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BBA8DE" w14:textId="0A8C1558" w:rsidR="009347AA" w:rsidRPr="00526386" w:rsidRDefault="006F6B8D" w:rsidP="00DB7866">
      <w:pPr>
        <w:tabs>
          <w:tab w:val="center" w:pos="4536"/>
          <w:tab w:val="right" w:pos="9923"/>
        </w:tabs>
        <w:spacing w:after="120" w:line="240" w:lineRule="auto"/>
        <w:jc w:val="both"/>
      </w:pPr>
      <w:bookmarkStart w:id="0" w:name="_GoBack"/>
      <w:bookmarkEnd w:id="0"/>
      <w:r w:rsidRPr="00526386">
        <w:rPr>
          <w:rFonts w:eastAsia="Malgun Gothic"/>
          <w:b/>
          <w:bCs/>
          <w:sz w:val="28"/>
        </w:rPr>
        <w:t xml:space="preserve">3GPP TSG RAN </w:t>
      </w:r>
      <w:r w:rsidR="00CE5CE0">
        <w:rPr>
          <w:rFonts w:eastAsia="Malgun Gothic"/>
          <w:b/>
          <w:bCs/>
          <w:sz w:val="28"/>
        </w:rPr>
        <w:t xml:space="preserve">WG5 </w:t>
      </w:r>
      <w:r w:rsidR="009C0FF1" w:rsidRPr="00526386">
        <w:rPr>
          <w:rFonts w:eastAsia="Malgun Gothic"/>
          <w:b/>
          <w:bCs/>
          <w:sz w:val="28"/>
        </w:rPr>
        <w:t xml:space="preserve">Meeting </w:t>
      </w:r>
      <w:r w:rsidR="00981CFD" w:rsidRPr="00526386">
        <w:rPr>
          <w:rFonts w:eastAsia="Malgun Gothic"/>
          <w:b/>
          <w:bCs/>
          <w:sz w:val="28"/>
        </w:rPr>
        <w:t>#</w:t>
      </w:r>
      <w:r w:rsidR="00DB7866" w:rsidRPr="00526386">
        <w:rPr>
          <w:rFonts w:eastAsia="Malgun Gothic"/>
          <w:b/>
          <w:bCs/>
          <w:sz w:val="28"/>
        </w:rPr>
        <w:t>9</w:t>
      </w:r>
      <w:r w:rsidR="00CE5CE0">
        <w:rPr>
          <w:rFonts w:eastAsia="Malgun Gothic"/>
          <w:b/>
          <w:bCs/>
          <w:sz w:val="28"/>
        </w:rPr>
        <w:t>6</w:t>
      </w:r>
      <w:r w:rsidR="00DB7866" w:rsidRPr="00526386">
        <w:rPr>
          <w:rFonts w:eastAsia="Malgun Gothic"/>
          <w:b/>
          <w:bCs/>
          <w:sz w:val="28"/>
        </w:rPr>
        <w:t>-</w:t>
      </w:r>
      <w:r w:rsidR="00E52793" w:rsidRPr="00526386">
        <w:rPr>
          <w:rFonts w:eastAsia="Malgun Gothic"/>
          <w:b/>
          <w:bCs/>
          <w:sz w:val="28"/>
        </w:rPr>
        <w:t>e</w:t>
      </w:r>
      <w:r w:rsidR="00954A41" w:rsidRPr="00526386">
        <w:rPr>
          <w:rFonts w:eastAsia="Malgun Gothic"/>
          <w:b/>
          <w:bCs/>
          <w:sz w:val="28"/>
        </w:rPr>
        <w:t xml:space="preserve"> </w:t>
      </w:r>
      <w:r w:rsidR="00954A41" w:rsidRPr="00526386">
        <w:rPr>
          <w:rFonts w:eastAsia="Malgun Gothic"/>
          <w:b/>
          <w:bCs/>
          <w:sz w:val="28"/>
        </w:rPr>
        <w:tab/>
      </w:r>
      <w:r w:rsidR="00AB2E11" w:rsidRPr="00AB2E11">
        <w:rPr>
          <w:rFonts w:eastAsia="Malgun Gothic"/>
          <w:b/>
          <w:bCs/>
          <w:sz w:val="28"/>
        </w:rPr>
        <w:t>R5-225206</w:t>
      </w:r>
      <w:ins w:id="1" w:author="Author">
        <w:del w:id="2" w:author="Author">
          <w:r w:rsidR="005C5588" w:rsidRPr="00287389" w:rsidDel="00E03F2E">
            <w:rPr>
              <w:rFonts w:eastAsia="Malgun Gothic"/>
              <w:b/>
              <w:bCs/>
              <w:sz w:val="28"/>
              <w:highlight w:val="yellow"/>
            </w:rPr>
            <w:delText>r1</w:delText>
          </w:r>
        </w:del>
        <w:r w:rsidR="00E03F2E" w:rsidRPr="00287389">
          <w:rPr>
            <w:rFonts w:eastAsia="Malgun Gothic"/>
            <w:b/>
            <w:bCs/>
            <w:sz w:val="28"/>
            <w:highlight w:val="green"/>
          </w:rPr>
          <w:t>r2</w:t>
        </w:r>
      </w:ins>
    </w:p>
    <w:p w14:paraId="08E0D44F" w14:textId="48CBCFCE" w:rsidR="00DB7866" w:rsidRPr="00526386" w:rsidRDefault="00DB7866" w:rsidP="00DB7866">
      <w:pPr>
        <w:pBdr>
          <w:bottom w:val="single" w:sz="12" w:space="1" w:color="auto"/>
        </w:pBdr>
        <w:tabs>
          <w:tab w:val="center" w:pos="4153"/>
          <w:tab w:val="right" w:pos="8306"/>
          <w:tab w:val="right" w:pos="9356"/>
        </w:tabs>
        <w:spacing w:after="120" w:line="240" w:lineRule="auto"/>
        <w:rPr>
          <w:rFonts w:eastAsia="Malgun Gothic"/>
          <w:b/>
          <w:bCs/>
          <w:sz w:val="28"/>
          <w:lang w:eastAsia="ko-KR"/>
        </w:rPr>
      </w:pPr>
      <w:r w:rsidRPr="00526386">
        <w:rPr>
          <w:rFonts w:eastAsia="Malgun Gothic"/>
          <w:b/>
          <w:bCs/>
          <w:sz w:val="28"/>
          <w:lang w:eastAsia="ko-KR"/>
        </w:rPr>
        <w:t xml:space="preserve">Electronic Meeting, </w:t>
      </w:r>
      <w:r w:rsidR="009C3089">
        <w:rPr>
          <w:rFonts w:eastAsia="Malgun Gothic"/>
          <w:b/>
          <w:bCs/>
          <w:sz w:val="28"/>
          <w:lang w:eastAsia="ko-KR"/>
        </w:rPr>
        <w:t>1</w:t>
      </w:r>
      <w:r w:rsidR="00CE5CE0">
        <w:rPr>
          <w:rFonts w:eastAsia="Malgun Gothic"/>
          <w:b/>
          <w:bCs/>
          <w:sz w:val="28"/>
          <w:lang w:eastAsia="ko-KR"/>
        </w:rPr>
        <w:t>5</w:t>
      </w:r>
      <w:r w:rsidRPr="00526386">
        <w:rPr>
          <w:rFonts w:eastAsia="Malgun Gothic"/>
          <w:b/>
          <w:bCs/>
          <w:sz w:val="28"/>
          <w:vertAlign w:val="superscript"/>
          <w:lang w:eastAsia="ko-KR"/>
        </w:rPr>
        <w:t>th</w:t>
      </w:r>
      <w:r w:rsidRPr="00526386">
        <w:rPr>
          <w:rFonts w:eastAsia="Malgun Gothic"/>
          <w:b/>
          <w:bCs/>
          <w:sz w:val="28"/>
          <w:lang w:eastAsia="ko-KR"/>
        </w:rPr>
        <w:t xml:space="preserve"> – </w:t>
      </w:r>
      <w:r w:rsidR="009C3089">
        <w:rPr>
          <w:rFonts w:eastAsia="Malgun Gothic"/>
          <w:b/>
          <w:bCs/>
          <w:sz w:val="28"/>
          <w:lang w:eastAsia="ko-KR"/>
        </w:rPr>
        <w:t>2</w:t>
      </w:r>
      <w:r w:rsidR="00CE5CE0">
        <w:rPr>
          <w:rFonts w:eastAsia="Malgun Gothic"/>
          <w:b/>
          <w:bCs/>
          <w:sz w:val="28"/>
          <w:lang w:eastAsia="ko-KR"/>
        </w:rPr>
        <w:t>6</w:t>
      </w:r>
      <w:r w:rsidRPr="00526386">
        <w:rPr>
          <w:rFonts w:eastAsia="Malgun Gothic"/>
          <w:b/>
          <w:bCs/>
          <w:sz w:val="28"/>
          <w:vertAlign w:val="superscript"/>
          <w:lang w:eastAsia="ko-KR"/>
        </w:rPr>
        <w:t>th</w:t>
      </w:r>
      <w:r w:rsidRPr="00526386">
        <w:rPr>
          <w:rFonts w:eastAsia="Malgun Gothic"/>
          <w:b/>
          <w:bCs/>
          <w:sz w:val="28"/>
          <w:lang w:eastAsia="ko-KR"/>
        </w:rPr>
        <w:t xml:space="preserve"> </w:t>
      </w:r>
      <w:r w:rsidR="00CE5CE0">
        <w:rPr>
          <w:rFonts w:eastAsia="Malgun Gothic"/>
          <w:b/>
          <w:bCs/>
          <w:sz w:val="28"/>
          <w:lang w:eastAsia="ko-KR"/>
        </w:rPr>
        <w:t>August</w:t>
      </w:r>
      <w:r w:rsidRPr="00526386">
        <w:rPr>
          <w:rFonts w:eastAsia="Malgun Gothic"/>
          <w:b/>
          <w:bCs/>
          <w:sz w:val="28"/>
          <w:lang w:eastAsia="ko-KR"/>
        </w:rPr>
        <w:t xml:space="preserve"> 202</w:t>
      </w:r>
      <w:r w:rsidR="00CE5CE0">
        <w:rPr>
          <w:rFonts w:eastAsia="Malgun Gothic"/>
          <w:b/>
          <w:bCs/>
          <w:sz w:val="28"/>
          <w:lang w:eastAsia="ko-KR"/>
        </w:rPr>
        <w:t>2</w:t>
      </w:r>
    </w:p>
    <w:p w14:paraId="3D0349AA" w14:textId="77777777" w:rsidR="00B81FC7" w:rsidRPr="00526386" w:rsidRDefault="00B81FC7" w:rsidP="00B81FC7">
      <w:pPr>
        <w:rPr>
          <w:bCs/>
        </w:rPr>
      </w:pPr>
      <w:r w:rsidRPr="00526386">
        <w:rPr>
          <w:b/>
        </w:rPr>
        <w:t>Source:</w:t>
      </w:r>
      <w:r w:rsidRPr="00526386">
        <w:rPr>
          <w:b/>
        </w:rPr>
        <w:tab/>
      </w:r>
      <w:r w:rsidR="00CC6B35" w:rsidRPr="00526386">
        <w:rPr>
          <w:b/>
        </w:rPr>
        <w:tab/>
      </w:r>
      <w:r w:rsidR="0038590F" w:rsidRPr="00526386">
        <w:t>Rohde &amp; Schwarz</w:t>
      </w:r>
    </w:p>
    <w:p w14:paraId="422DE63C" w14:textId="6F09F0EF" w:rsidR="00B81FC7" w:rsidRPr="00526386" w:rsidRDefault="00B81FC7" w:rsidP="008159B1">
      <w:pPr>
        <w:ind w:left="2160" w:hanging="2160"/>
        <w:rPr>
          <w:b/>
        </w:rPr>
      </w:pPr>
      <w:r w:rsidRPr="00526386">
        <w:rPr>
          <w:b/>
        </w:rPr>
        <w:t>Title:</w:t>
      </w:r>
      <w:r w:rsidRPr="00526386">
        <w:rPr>
          <w:b/>
        </w:rPr>
        <w:tab/>
      </w:r>
      <w:r w:rsidR="00CE5CE0" w:rsidRPr="00CE5CE0">
        <w:t xml:space="preserve">Discussion on </w:t>
      </w:r>
      <w:proofErr w:type="spellStart"/>
      <w:r w:rsidR="00CE5CE0" w:rsidRPr="00CE5CE0">
        <w:t>QoQZ</w:t>
      </w:r>
      <w:proofErr w:type="spellEnd"/>
      <w:r w:rsidR="00CE5CE0" w:rsidRPr="00CE5CE0">
        <w:t xml:space="preserve"> and XPD MUs for 40cm</w:t>
      </w:r>
    </w:p>
    <w:p w14:paraId="75E65FB7" w14:textId="0F6B93CB" w:rsidR="00B81FC7" w:rsidRPr="00526386" w:rsidRDefault="00B81FC7" w:rsidP="009218F2">
      <w:pPr>
        <w:pStyle w:val="Caption"/>
        <w:rPr>
          <w:sz w:val="22"/>
          <w:szCs w:val="22"/>
          <w:lang w:eastAsia="ja-JP"/>
        </w:rPr>
      </w:pPr>
      <w:r w:rsidRPr="00C03056">
        <w:rPr>
          <w:rFonts w:eastAsia="SimSun" w:cs="Arial"/>
          <w:bCs w:val="0"/>
          <w:sz w:val="22"/>
          <w:szCs w:val="22"/>
          <w:lang w:eastAsia="zh-CN"/>
        </w:rPr>
        <w:t>Agenda Item:</w:t>
      </w:r>
      <w:r w:rsidRPr="00C03056">
        <w:rPr>
          <w:rFonts w:eastAsia="SimSun" w:cs="Arial"/>
          <w:bCs w:val="0"/>
          <w:sz w:val="22"/>
          <w:szCs w:val="22"/>
          <w:lang w:eastAsia="zh-CN"/>
        </w:rPr>
        <w:tab/>
      </w:r>
      <w:r w:rsidR="00CC6B35" w:rsidRPr="00C03056">
        <w:tab/>
      </w:r>
      <w:r w:rsidR="00102410" w:rsidRPr="00C03056">
        <w:rPr>
          <w:b w:val="0"/>
          <w:sz w:val="22"/>
          <w:szCs w:val="22"/>
        </w:rPr>
        <w:t>5</w:t>
      </w:r>
      <w:r w:rsidR="00D31E1B" w:rsidRPr="00C03056">
        <w:rPr>
          <w:b w:val="0"/>
          <w:sz w:val="22"/>
          <w:szCs w:val="22"/>
        </w:rPr>
        <w:t>.</w:t>
      </w:r>
      <w:r w:rsidR="00CE5CE0" w:rsidRPr="00C03056">
        <w:rPr>
          <w:b w:val="0"/>
          <w:sz w:val="22"/>
          <w:szCs w:val="22"/>
        </w:rPr>
        <w:t>4.17</w:t>
      </w:r>
    </w:p>
    <w:p w14:paraId="21F2DA1B" w14:textId="6016B338" w:rsidR="00B81FC7" w:rsidRPr="00526386" w:rsidRDefault="00B81FC7" w:rsidP="00B81FC7">
      <w:pPr>
        <w:rPr>
          <w:sz w:val="18"/>
          <w:szCs w:val="18"/>
        </w:rPr>
      </w:pPr>
      <w:r w:rsidRPr="00526386">
        <w:rPr>
          <w:b/>
        </w:rPr>
        <w:t>Document for:</w:t>
      </w:r>
      <w:r w:rsidRPr="00526386">
        <w:tab/>
      </w:r>
      <w:r w:rsidR="009C0FF1" w:rsidRPr="00526386">
        <w:t xml:space="preserve">Discussion and </w:t>
      </w:r>
      <w:r w:rsidR="005A175A" w:rsidRPr="00526386">
        <w:t>Endorsement</w:t>
      </w:r>
    </w:p>
    <w:p w14:paraId="7CA60390" w14:textId="28706A59" w:rsidR="00B81FC7" w:rsidRPr="00526386" w:rsidRDefault="00B81FC7" w:rsidP="00B81FC7">
      <w:pPr>
        <w:pStyle w:val="Heading1"/>
        <w:rPr>
          <w:rFonts w:cs="Arial"/>
          <w:lang w:val="en-US"/>
        </w:rPr>
      </w:pPr>
      <w:bookmarkStart w:id="3" w:name="_Ref71296739"/>
      <w:r w:rsidRPr="00526386">
        <w:rPr>
          <w:rFonts w:cs="Arial"/>
          <w:lang w:val="en-US"/>
        </w:rPr>
        <w:t>Introduction</w:t>
      </w:r>
      <w:bookmarkEnd w:id="3"/>
    </w:p>
    <w:p w14:paraId="54E85D0F" w14:textId="02C4693D" w:rsidR="00A629EF" w:rsidRPr="00526386" w:rsidRDefault="00A629EF" w:rsidP="00972046">
      <w:pPr>
        <w:jc w:val="both"/>
      </w:pPr>
      <w:r w:rsidRPr="00526386">
        <w:rPr>
          <w:lang w:eastAsia="en-US"/>
        </w:rPr>
        <w:t xml:space="preserve">Following the </w:t>
      </w:r>
      <w:r w:rsidR="001452A7" w:rsidRPr="00526386">
        <w:rPr>
          <w:lang w:eastAsia="en-US"/>
        </w:rPr>
        <w:t xml:space="preserve">discussion </w:t>
      </w:r>
      <w:r w:rsidR="005A7B81">
        <w:rPr>
          <w:lang w:eastAsia="en-US"/>
        </w:rPr>
        <w:t xml:space="preserve">during last meeting </w:t>
      </w:r>
      <w:r w:rsidR="001452A7" w:rsidRPr="00526386">
        <w:rPr>
          <w:lang w:eastAsia="en-US"/>
        </w:rPr>
        <w:t>regarding</w:t>
      </w:r>
      <w:r w:rsidR="005A7B81">
        <w:rPr>
          <w:lang w:eastAsia="en-US"/>
        </w:rPr>
        <w:t xml:space="preserve"> 40cm </w:t>
      </w:r>
      <w:r w:rsidR="001452A7" w:rsidRPr="00526386">
        <w:rPr>
          <w:lang w:eastAsia="en-US"/>
        </w:rPr>
        <w:t>QZ size</w:t>
      </w:r>
      <w:r w:rsidR="005A7B81">
        <w:rPr>
          <w:lang w:eastAsia="en-US"/>
        </w:rPr>
        <w:t xml:space="preserve"> and the impact on MU, </w:t>
      </w:r>
      <w:r w:rsidR="00906B23" w:rsidRPr="00526386">
        <w:t>we present</w:t>
      </w:r>
      <w:r w:rsidR="001452A7" w:rsidRPr="00526386">
        <w:t xml:space="preserve"> </w:t>
      </w:r>
      <w:r w:rsidR="0092403C" w:rsidRPr="00526386">
        <w:t xml:space="preserve">here our </w:t>
      </w:r>
      <w:r w:rsidR="000A3768">
        <w:t xml:space="preserve">results </w:t>
      </w:r>
      <w:r w:rsidR="005A7B81">
        <w:t>and proposals</w:t>
      </w:r>
      <w:r w:rsidR="0092403C" w:rsidRPr="00526386">
        <w:t>.</w:t>
      </w:r>
    </w:p>
    <w:p w14:paraId="3C5F6072" w14:textId="2692903F" w:rsidR="006C3612" w:rsidRDefault="005A7B81" w:rsidP="00E01F18">
      <w:pPr>
        <w:pStyle w:val="Heading1"/>
      </w:pPr>
      <w:bookmarkStart w:id="4" w:name="OLE_LINK10"/>
      <w:bookmarkStart w:id="5" w:name="OLE_LINK11"/>
      <w:proofErr w:type="spellStart"/>
      <w:r>
        <w:t>QoQZ</w:t>
      </w:r>
      <w:proofErr w:type="spellEnd"/>
      <w:r>
        <w:t xml:space="preserve"> measurement results</w:t>
      </w:r>
    </w:p>
    <w:p w14:paraId="5D9407DB" w14:textId="6797DD43" w:rsidR="003E2348" w:rsidRDefault="003E2348" w:rsidP="006B354F">
      <w:pPr>
        <w:jc w:val="both"/>
        <w:rPr>
          <w:lang w:val="en-GB" w:eastAsia="en-US"/>
        </w:rPr>
      </w:pPr>
      <w:r>
        <w:rPr>
          <w:lang w:val="en-GB" w:eastAsia="en-US"/>
        </w:rPr>
        <w:t>The results</w:t>
      </w:r>
      <w:r w:rsidR="00FF6D57">
        <w:rPr>
          <w:lang w:val="en-GB" w:eastAsia="en-US"/>
        </w:rPr>
        <w:t xml:space="preserve"> presented here</w:t>
      </w:r>
      <w:r>
        <w:rPr>
          <w:lang w:val="en-GB" w:eastAsia="en-US"/>
        </w:rPr>
        <w:t xml:space="preserve"> are based on </w:t>
      </w:r>
      <w:r w:rsidR="00581A9B">
        <w:rPr>
          <w:lang w:val="en-GB" w:eastAsia="en-US"/>
        </w:rPr>
        <w:t xml:space="preserve">an </w:t>
      </w:r>
      <w:r>
        <w:rPr>
          <w:lang w:val="en-GB" w:eastAsia="en-US"/>
        </w:rPr>
        <w:t xml:space="preserve">EIRP and TRP </w:t>
      </w:r>
      <w:proofErr w:type="spellStart"/>
      <w:r>
        <w:rPr>
          <w:lang w:val="en-GB" w:eastAsia="en-US"/>
        </w:rPr>
        <w:t>QoQZ</w:t>
      </w:r>
      <w:proofErr w:type="spellEnd"/>
      <w:r>
        <w:rPr>
          <w:lang w:val="en-GB" w:eastAsia="en-US"/>
        </w:rPr>
        <w:t xml:space="preserve"> measurement campaign with 238 measurements points (assuming re-positioning approach) from the combination of reference points (P1 to P7), reference antenna orientations (</w:t>
      </w:r>
      <w:r w:rsidRPr="003E2348">
        <w:rPr>
          <w:rFonts w:ascii="Symbol" w:hAnsi="Symbol"/>
          <w:i/>
        </w:rPr>
        <w:t></w:t>
      </w:r>
      <w:r>
        <w:rPr>
          <w:rFonts w:ascii="Symbol" w:hAnsi="Symbol"/>
        </w:rPr>
        <w:t></w:t>
      </w:r>
      <w:r w:rsidRPr="003E2348">
        <w:t>and</w:t>
      </w:r>
      <w:r>
        <w:rPr>
          <w:rFonts w:ascii="Symbol" w:hAnsi="Symbol"/>
        </w:rPr>
        <w:t></w:t>
      </w:r>
      <w:r w:rsidRPr="009A4211">
        <w:rPr>
          <w:rFonts w:ascii="Symbol" w:hAnsi="Symbol"/>
          <w:i/>
        </w:rPr>
        <w:t></w:t>
      </w:r>
      <w:r w:rsidRPr="003E2348">
        <w:t>)</w:t>
      </w:r>
      <w:r>
        <w:rPr>
          <w:lang w:val="en-GB" w:eastAsia="en-US"/>
        </w:rPr>
        <w:t xml:space="preserve"> and reference antenna polarization (</w:t>
      </w:r>
      <w:r w:rsidRPr="009A4211">
        <w:rPr>
          <w:rFonts w:ascii="Symbol" w:hAnsi="Symbol"/>
          <w:i/>
        </w:rPr>
        <w:t></w:t>
      </w:r>
      <w:r w:rsidRPr="009A4211">
        <w:rPr>
          <w:vertAlign w:val="subscript"/>
        </w:rPr>
        <w:t>pol</w:t>
      </w:r>
      <w:r w:rsidRPr="003E2348">
        <w:t>)</w:t>
      </w:r>
      <w:r>
        <w:rPr>
          <w:lang w:val="en-GB" w:eastAsia="en-US"/>
        </w:rPr>
        <w:t xml:space="preserve">. </w:t>
      </w:r>
      <w:r w:rsidR="006B354F" w:rsidRPr="00C91832">
        <w:rPr>
          <w:lang w:val="en-GB" w:eastAsia="en-US"/>
        </w:rPr>
        <w:t>No ETC enclosure was used for this measurement campaign.</w:t>
      </w:r>
      <w:r w:rsidR="006B354F">
        <w:rPr>
          <w:lang w:val="en-GB" w:eastAsia="en-US"/>
        </w:rPr>
        <w:t xml:space="preserve"> </w:t>
      </w:r>
      <w:r>
        <w:rPr>
          <w:lang w:val="en-GB" w:eastAsia="en-US"/>
        </w:rPr>
        <w:t>The reference points are as defined in clause O.2.5 of</w:t>
      </w:r>
      <w:r w:rsidR="00DD6FDC">
        <w:rPr>
          <w:lang w:val="en-GB" w:eastAsia="en-US"/>
        </w:rPr>
        <w:t xml:space="preserve"> TS 38.521-2</w:t>
      </w:r>
      <w:r w:rsidR="0034520C">
        <w:rPr>
          <w:lang w:val="en-GB" w:eastAsia="en-US"/>
        </w:rPr>
        <w:t xml:space="preserve"> </w:t>
      </w:r>
      <w:r w:rsidR="00DD6FDC">
        <w:rPr>
          <w:lang w:val="en-GB" w:eastAsia="en-US"/>
        </w:rPr>
        <w:fldChar w:fldCharType="begin"/>
      </w:r>
      <w:r w:rsidR="00DD6FDC">
        <w:rPr>
          <w:lang w:val="en-GB" w:eastAsia="en-US"/>
        </w:rPr>
        <w:instrText xml:space="preserve"> REF _Ref71297022 \r \h </w:instrText>
      </w:r>
      <w:r w:rsidR="00DD6FDC">
        <w:rPr>
          <w:lang w:val="en-GB" w:eastAsia="en-US"/>
        </w:rPr>
      </w:r>
      <w:r w:rsidR="00DD6FDC">
        <w:rPr>
          <w:lang w:val="en-GB" w:eastAsia="en-US"/>
        </w:rPr>
        <w:fldChar w:fldCharType="separate"/>
      </w:r>
      <w:r w:rsidR="00DD6FDC">
        <w:rPr>
          <w:lang w:val="en-GB" w:eastAsia="en-US"/>
        </w:rPr>
        <w:t>[1]</w:t>
      </w:r>
      <w:r w:rsidR="00DD6FDC">
        <w:rPr>
          <w:lang w:val="en-GB" w:eastAsia="en-US"/>
        </w:rPr>
        <w:fldChar w:fldCharType="end"/>
      </w:r>
      <w:r>
        <w:rPr>
          <w:lang w:val="en-GB" w:eastAsia="en-US"/>
        </w:rPr>
        <w:t xml:space="preserve"> with the following coordinates:</w:t>
      </w:r>
    </w:p>
    <w:p w14:paraId="40538B8C" w14:textId="6AAB39A8" w:rsidR="003E2348" w:rsidRDefault="003E2348" w:rsidP="003E2348">
      <w:pPr>
        <w:pStyle w:val="Caption"/>
        <w:jc w:val="center"/>
      </w:pPr>
      <w:r w:rsidRPr="003E2348">
        <w:t xml:space="preserve">Table </w:t>
      </w:r>
      <w:r w:rsidRPr="003E2348">
        <w:fldChar w:fldCharType="begin"/>
      </w:r>
      <w:r w:rsidRPr="003E2348">
        <w:instrText xml:space="preserve"> STYLEREF 1 \s </w:instrText>
      </w:r>
      <w:r w:rsidRPr="003E2348">
        <w:fldChar w:fldCharType="separate"/>
      </w:r>
      <w:r w:rsidR="00797F1E">
        <w:rPr>
          <w:noProof/>
        </w:rPr>
        <w:t>2</w:t>
      </w:r>
      <w:r w:rsidRPr="003E2348">
        <w:fldChar w:fldCharType="end"/>
      </w:r>
      <w:r w:rsidRPr="003E2348">
        <w:noBreakHyphen/>
      </w:r>
      <w:r w:rsidRPr="003E2348">
        <w:fldChar w:fldCharType="begin"/>
      </w:r>
      <w:r w:rsidRPr="003E2348">
        <w:instrText xml:space="preserve"> SEQ Table \* ARABIC \s 1 </w:instrText>
      </w:r>
      <w:r w:rsidRPr="003E2348">
        <w:fldChar w:fldCharType="separate"/>
      </w:r>
      <w:r w:rsidR="00797F1E">
        <w:rPr>
          <w:noProof/>
        </w:rPr>
        <w:t>1</w:t>
      </w:r>
      <w:r w:rsidRPr="003E2348">
        <w:fldChar w:fldCharType="end"/>
      </w:r>
      <w:r w:rsidRPr="003E2348">
        <w:t xml:space="preserve">: </w:t>
      </w:r>
      <w:r w:rsidR="006B354F">
        <w:t>AUT r</w:t>
      </w:r>
      <w:r>
        <w:t>eference points coordinates fo</w:t>
      </w:r>
      <w:r w:rsidR="006B354F">
        <w:t>r 40cm QZ</w:t>
      </w:r>
    </w:p>
    <w:tbl>
      <w:tblPr>
        <w:tblW w:w="4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1152"/>
        <w:gridCol w:w="1152"/>
        <w:gridCol w:w="1152"/>
      </w:tblGrid>
      <w:tr w:rsidR="003E2348" w:rsidRPr="009A4211" w14:paraId="7F5949C5" w14:textId="77777777" w:rsidTr="007D6905">
        <w:trPr>
          <w:cantSplit/>
          <w:jc w:val="center"/>
        </w:trPr>
        <w:tc>
          <w:tcPr>
            <w:tcW w:w="945" w:type="dxa"/>
            <w:shd w:val="clear" w:color="auto" w:fill="E0E0E0"/>
            <w:vAlign w:val="center"/>
          </w:tcPr>
          <w:p w14:paraId="15688573" w14:textId="77777777" w:rsidR="003E2348" w:rsidRPr="009A4211" w:rsidRDefault="003E2348" w:rsidP="007D6905">
            <w:pPr>
              <w:pStyle w:val="TAH"/>
              <w:rPr>
                <w:rFonts w:cs="Arial"/>
                <w:lang w:eastAsia="en-US"/>
              </w:rPr>
            </w:pPr>
            <w:r w:rsidRPr="009A4211">
              <w:rPr>
                <w:rFonts w:cs="Arial"/>
                <w:lang w:eastAsia="en-US"/>
              </w:rPr>
              <w:t>Position</w:t>
            </w:r>
          </w:p>
        </w:tc>
        <w:tc>
          <w:tcPr>
            <w:tcW w:w="1152" w:type="dxa"/>
            <w:shd w:val="clear" w:color="auto" w:fill="E0E0E0"/>
            <w:vAlign w:val="center"/>
          </w:tcPr>
          <w:p w14:paraId="65D44DE3" w14:textId="77777777" w:rsidR="003E2348" w:rsidRPr="009A4211" w:rsidRDefault="003E2348" w:rsidP="007D6905">
            <w:pPr>
              <w:pStyle w:val="TAH"/>
              <w:rPr>
                <w:rFonts w:ascii="Times New Roman" w:hAnsi="Times New Roman"/>
                <w:i/>
                <w:lang w:eastAsia="en-US"/>
              </w:rPr>
            </w:pPr>
            <w:r w:rsidRPr="009A4211">
              <w:rPr>
                <w:rFonts w:ascii="Times New Roman" w:hAnsi="Times New Roman"/>
                <w:i/>
                <w:lang w:eastAsia="en-US"/>
              </w:rPr>
              <w:t>x</w:t>
            </w:r>
          </w:p>
        </w:tc>
        <w:tc>
          <w:tcPr>
            <w:tcW w:w="1152" w:type="dxa"/>
            <w:shd w:val="clear" w:color="auto" w:fill="E0E0E0"/>
            <w:vAlign w:val="center"/>
          </w:tcPr>
          <w:p w14:paraId="1CBCF7C0" w14:textId="77777777" w:rsidR="003E2348" w:rsidRPr="009A4211" w:rsidRDefault="003E2348" w:rsidP="007D6905">
            <w:pPr>
              <w:pStyle w:val="TAH"/>
              <w:rPr>
                <w:rFonts w:ascii="Times New Roman" w:hAnsi="Times New Roman"/>
                <w:i/>
                <w:lang w:eastAsia="en-US"/>
              </w:rPr>
            </w:pPr>
            <w:r w:rsidRPr="009A4211">
              <w:rPr>
                <w:rFonts w:ascii="Times New Roman" w:hAnsi="Times New Roman"/>
                <w:i/>
                <w:lang w:eastAsia="en-US"/>
              </w:rPr>
              <w:t>y</w:t>
            </w:r>
          </w:p>
        </w:tc>
        <w:tc>
          <w:tcPr>
            <w:tcW w:w="1152" w:type="dxa"/>
            <w:shd w:val="clear" w:color="auto" w:fill="E0E0E0"/>
            <w:vAlign w:val="center"/>
          </w:tcPr>
          <w:p w14:paraId="18794503" w14:textId="77777777" w:rsidR="003E2348" w:rsidRPr="009A4211" w:rsidRDefault="003E2348" w:rsidP="007D6905">
            <w:pPr>
              <w:pStyle w:val="TAH"/>
              <w:rPr>
                <w:rFonts w:ascii="Times New Roman" w:hAnsi="Times New Roman"/>
                <w:i/>
                <w:lang w:eastAsia="en-US"/>
              </w:rPr>
            </w:pPr>
            <w:r w:rsidRPr="009A4211">
              <w:rPr>
                <w:rFonts w:ascii="Times New Roman" w:hAnsi="Times New Roman"/>
                <w:i/>
                <w:lang w:eastAsia="en-US"/>
              </w:rPr>
              <w:t>z</w:t>
            </w:r>
          </w:p>
        </w:tc>
      </w:tr>
      <w:tr w:rsidR="003E2348" w:rsidRPr="009A4211" w14:paraId="19AEB4B7" w14:textId="77777777" w:rsidTr="007D6905">
        <w:trPr>
          <w:cantSplit/>
          <w:jc w:val="center"/>
        </w:trPr>
        <w:tc>
          <w:tcPr>
            <w:tcW w:w="945" w:type="dxa"/>
            <w:shd w:val="clear" w:color="auto" w:fill="auto"/>
            <w:vAlign w:val="center"/>
          </w:tcPr>
          <w:p w14:paraId="1F7007EC" w14:textId="77777777" w:rsidR="003E2348" w:rsidRPr="009A4211" w:rsidRDefault="003E2348" w:rsidP="007D6905">
            <w:pPr>
              <w:pStyle w:val="TAC"/>
              <w:rPr>
                <w:rFonts w:cs="Arial"/>
                <w:lang w:eastAsia="en-US"/>
              </w:rPr>
            </w:pPr>
            <w:r w:rsidRPr="009A4211">
              <w:rPr>
                <w:rFonts w:cs="Arial"/>
                <w:lang w:eastAsia="en-US"/>
              </w:rPr>
              <w:t>P1</w:t>
            </w:r>
          </w:p>
        </w:tc>
        <w:tc>
          <w:tcPr>
            <w:tcW w:w="1152" w:type="dxa"/>
            <w:shd w:val="clear" w:color="auto" w:fill="auto"/>
            <w:vAlign w:val="center"/>
          </w:tcPr>
          <w:p w14:paraId="27ECBE3B" w14:textId="77777777" w:rsidR="003E2348" w:rsidRPr="009A4211" w:rsidRDefault="003E2348" w:rsidP="007D6905">
            <w:pPr>
              <w:pStyle w:val="TAC"/>
              <w:rPr>
                <w:rFonts w:cs="Arial"/>
                <w:lang w:eastAsia="en-US"/>
              </w:rPr>
            </w:pPr>
            <w:r w:rsidRPr="009A4211">
              <w:rPr>
                <w:rFonts w:cs="Arial"/>
                <w:lang w:eastAsia="en-US"/>
              </w:rPr>
              <w:t>0</w:t>
            </w:r>
          </w:p>
        </w:tc>
        <w:tc>
          <w:tcPr>
            <w:tcW w:w="1152" w:type="dxa"/>
            <w:vAlign w:val="center"/>
          </w:tcPr>
          <w:p w14:paraId="404A9A93" w14:textId="77777777" w:rsidR="003E2348" w:rsidRPr="009A4211" w:rsidRDefault="003E2348" w:rsidP="007D6905">
            <w:pPr>
              <w:pStyle w:val="TAC"/>
              <w:rPr>
                <w:rFonts w:cs="Arial"/>
                <w:lang w:eastAsia="en-US"/>
              </w:rPr>
            </w:pPr>
            <w:r w:rsidRPr="009A4211">
              <w:rPr>
                <w:rFonts w:cs="Arial"/>
                <w:lang w:eastAsia="en-US"/>
              </w:rPr>
              <w:t>0</w:t>
            </w:r>
          </w:p>
        </w:tc>
        <w:tc>
          <w:tcPr>
            <w:tcW w:w="1152" w:type="dxa"/>
            <w:vAlign w:val="center"/>
          </w:tcPr>
          <w:p w14:paraId="0918DBA3" w14:textId="77777777" w:rsidR="003E2348" w:rsidRPr="009A4211" w:rsidRDefault="003E2348" w:rsidP="007D6905">
            <w:pPr>
              <w:pStyle w:val="TAC"/>
              <w:rPr>
                <w:rFonts w:cs="Arial"/>
                <w:lang w:eastAsia="en-US"/>
              </w:rPr>
            </w:pPr>
            <w:r w:rsidRPr="009A4211">
              <w:rPr>
                <w:rFonts w:cs="Arial"/>
                <w:lang w:eastAsia="en-US"/>
              </w:rPr>
              <w:t>0</w:t>
            </w:r>
          </w:p>
        </w:tc>
      </w:tr>
      <w:tr w:rsidR="003E2348" w:rsidRPr="009A4211" w14:paraId="3B2C1A9A" w14:textId="77777777" w:rsidTr="007D6905">
        <w:trPr>
          <w:cantSplit/>
          <w:jc w:val="center"/>
        </w:trPr>
        <w:tc>
          <w:tcPr>
            <w:tcW w:w="945" w:type="dxa"/>
            <w:shd w:val="clear" w:color="auto" w:fill="auto"/>
            <w:vAlign w:val="center"/>
          </w:tcPr>
          <w:p w14:paraId="5E57824E" w14:textId="77777777" w:rsidR="003E2348" w:rsidRPr="009A4211" w:rsidRDefault="003E2348" w:rsidP="007D6905">
            <w:pPr>
              <w:pStyle w:val="TAC"/>
              <w:rPr>
                <w:rFonts w:cs="Arial"/>
                <w:lang w:eastAsia="en-US"/>
              </w:rPr>
            </w:pPr>
            <w:r w:rsidRPr="009A4211">
              <w:rPr>
                <w:rFonts w:cs="Arial"/>
                <w:lang w:eastAsia="en-US"/>
              </w:rPr>
              <w:t>P2</w:t>
            </w:r>
          </w:p>
        </w:tc>
        <w:tc>
          <w:tcPr>
            <w:tcW w:w="1152" w:type="dxa"/>
            <w:shd w:val="clear" w:color="auto" w:fill="auto"/>
            <w:vAlign w:val="center"/>
          </w:tcPr>
          <w:p w14:paraId="5E2EE285" w14:textId="3ADE9327" w:rsidR="003E2348" w:rsidRPr="003E2348" w:rsidRDefault="003E2348" w:rsidP="007D6905">
            <w:pPr>
              <w:pStyle w:val="TAC"/>
              <w:rPr>
                <w:rFonts w:ascii="Times New Roman" w:hAnsi="Times New Roman"/>
                <w:i/>
                <w:lang w:val="es-ES" w:eastAsia="en-US"/>
              </w:rPr>
            </w:pPr>
            <w:r>
              <w:rPr>
                <w:rFonts w:ascii="Times New Roman" w:hAnsi="Times New Roman"/>
                <w:i/>
                <w:lang w:val="es-ES" w:eastAsia="en-US"/>
              </w:rPr>
              <w:t>20 cm</w:t>
            </w:r>
          </w:p>
        </w:tc>
        <w:tc>
          <w:tcPr>
            <w:tcW w:w="1152" w:type="dxa"/>
            <w:vAlign w:val="center"/>
          </w:tcPr>
          <w:p w14:paraId="47B4EFA4" w14:textId="77777777" w:rsidR="003E2348" w:rsidRPr="009A4211" w:rsidRDefault="003E2348" w:rsidP="007D6905">
            <w:pPr>
              <w:pStyle w:val="TAC"/>
              <w:rPr>
                <w:rFonts w:cs="Arial"/>
                <w:lang w:eastAsia="en-US"/>
              </w:rPr>
            </w:pPr>
            <w:r w:rsidRPr="009A4211">
              <w:rPr>
                <w:rFonts w:cs="Arial"/>
                <w:lang w:eastAsia="en-US"/>
              </w:rPr>
              <w:t>0</w:t>
            </w:r>
          </w:p>
        </w:tc>
        <w:tc>
          <w:tcPr>
            <w:tcW w:w="1152" w:type="dxa"/>
            <w:vAlign w:val="center"/>
          </w:tcPr>
          <w:p w14:paraId="035A52EE" w14:textId="77777777" w:rsidR="003E2348" w:rsidRPr="009A4211" w:rsidRDefault="003E2348" w:rsidP="007D6905">
            <w:pPr>
              <w:pStyle w:val="TAC"/>
              <w:rPr>
                <w:rFonts w:cs="Arial"/>
                <w:lang w:eastAsia="en-US"/>
              </w:rPr>
            </w:pPr>
            <w:r w:rsidRPr="009A4211">
              <w:rPr>
                <w:rFonts w:cs="Arial"/>
                <w:lang w:eastAsia="en-US"/>
              </w:rPr>
              <w:t>0</w:t>
            </w:r>
          </w:p>
        </w:tc>
      </w:tr>
      <w:tr w:rsidR="003E2348" w:rsidRPr="009A4211" w14:paraId="5096A8D8" w14:textId="77777777" w:rsidTr="007D6905">
        <w:trPr>
          <w:cantSplit/>
          <w:jc w:val="center"/>
        </w:trPr>
        <w:tc>
          <w:tcPr>
            <w:tcW w:w="945" w:type="dxa"/>
            <w:shd w:val="clear" w:color="auto" w:fill="auto"/>
            <w:vAlign w:val="center"/>
          </w:tcPr>
          <w:p w14:paraId="26054AE2" w14:textId="77777777" w:rsidR="003E2348" w:rsidRPr="009A4211" w:rsidRDefault="003E2348" w:rsidP="007D6905">
            <w:pPr>
              <w:pStyle w:val="TAC"/>
              <w:rPr>
                <w:rFonts w:cs="Arial"/>
                <w:lang w:eastAsia="en-US"/>
              </w:rPr>
            </w:pPr>
            <w:r w:rsidRPr="009A4211">
              <w:rPr>
                <w:rFonts w:cs="Arial"/>
                <w:lang w:eastAsia="en-US"/>
              </w:rPr>
              <w:t>P3</w:t>
            </w:r>
          </w:p>
        </w:tc>
        <w:tc>
          <w:tcPr>
            <w:tcW w:w="1152" w:type="dxa"/>
            <w:shd w:val="clear" w:color="auto" w:fill="auto"/>
            <w:vAlign w:val="center"/>
          </w:tcPr>
          <w:p w14:paraId="341677C6" w14:textId="61340963" w:rsidR="003E2348" w:rsidRPr="003E2348" w:rsidRDefault="003E2348" w:rsidP="007D6905">
            <w:pPr>
              <w:pStyle w:val="TAC"/>
              <w:rPr>
                <w:rFonts w:ascii="Times New Roman" w:hAnsi="Times New Roman"/>
                <w:i/>
                <w:lang w:val="es-ES" w:eastAsia="en-US"/>
              </w:rPr>
            </w:pPr>
            <w:r w:rsidRPr="009A4211">
              <w:rPr>
                <w:rFonts w:ascii="Times New Roman" w:hAnsi="Times New Roman"/>
                <w:i/>
                <w:lang w:eastAsia="en-US"/>
              </w:rPr>
              <w:t>-</w:t>
            </w:r>
            <w:r>
              <w:rPr>
                <w:rFonts w:ascii="Times New Roman" w:hAnsi="Times New Roman"/>
                <w:i/>
                <w:lang w:val="es-ES" w:eastAsia="en-US"/>
              </w:rPr>
              <w:t xml:space="preserve"> 20 cm</w:t>
            </w:r>
          </w:p>
        </w:tc>
        <w:tc>
          <w:tcPr>
            <w:tcW w:w="1152" w:type="dxa"/>
            <w:vAlign w:val="center"/>
          </w:tcPr>
          <w:p w14:paraId="5CFDBF32" w14:textId="77777777" w:rsidR="003E2348" w:rsidRPr="009A4211" w:rsidRDefault="003E2348" w:rsidP="007D6905">
            <w:pPr>
              <w:pStyle w:val="TAC"/>
              <w:rPr>
                <w:rFonts w:cs="Arial"/>
                <w:lang w:eastAsia="en-US"/>
              </w:rPr>
            </w:pPr>
            <w:r w:rsidRPr="009A4211">
              <w:rPr>
                <w:rFonts w:cs="Arial"/>
                <w:lang w:eastAsia="en-US"/>
              </w:rPr>
              <w:t>0</w:t>
            </w:r>
          </w:p>
        </w:tc>
        <w:tc>
          <w:tcPr>
            <w:tcW w:w="1152" w:type="dxa"/>
            <w:vAlign w:val="center"/>
          </w:tcPr>
          <w:p w14:paraId="0D9CB9F5" w14:textId="77777777" w:rsidR="003E2348" w:rsidRPr="009A4211" w:rsidRDefault="003E2348" w:rsidP="007D6905">
            <w:pPr>
              <w:pStyle w:val="TAC"/>
              <w:rPr>
                <w:rFonts w:cs="Arial"/>
                <w:lang w:eastAsia="en-US"/>
              </w:rPr>
            </w:pPr>
            <w:r w:rsidRPr="009A4211">
              <w:rPr>
                <w:rFonts w:cs="Arial"/>
                <w:lang w:eastAsia="en-US"/>
              </w:rPr>
              <w:t>0</w:t>
            </w:r>
          </w:p>
        </w:tc>
      </w:tr>
      <w:tr w:rsidR="003E2348" w:rsidRPr="009A4211" w14:paraId="1074992F" w14:textId="77777777" w:rsidTr="007D6905">
        <w:trPr>
          <w:cantSplit/>
          <w:jc w:val="center"/>
        </w:trPr>
        <w:tc>
          <w:tcPr>
            <w:tcW w:w="945" w:type="dxa"/>
            <w:shd w:val="clear" w:color="auto" w:fill="auto"/>
            <w:vAlign w:val="center"/>
          </w:tcPr>
          <w:p w14:paraId="3ED85331" w14:textId="77777777" w:rsidR="003E2348" w:rsidRPr="009A4211" w:rsidRDefault="003E2348" w:rsidP="003E2348">
            <w:pPr>
              <w:pStyle w:val="TAC"/>
              <w:rPr>
                <w:rFonts w:cs="Arial"/>
                <w:lang w:eastAsia="en-US"/>
              </w:rPr>
            </w:pPr>
            <w:r w:rsidRPr="009A4211">
              <w:rPr>
                <w:rFonts w:cs="Arial"/>
                <w:lang w:eastAsia="en-US"/>
              </w:rPr>
              <w:t>P4</w:t>
            </w:r>
          </w:p>
        </w:tc>
        <w:tc>
          <w:tcPr>
            <w:tcW w:w="1152" w:type="dxa"/>
            <w:shd w:val="clear" w:color="auto" w:fill="auto"/>
            <w:vAlign w:val="center"/>
          </w:tcPr>
          <w:p w14:paraId="0BFC47C9" w14:textId="77777777" w:rsidR="003E2348" w:rsidRPr="009A4211" w:rsidRDefault="003E2348" w:rsidP="003E2348">
            <w:pPr>
              <w:pStyle w:val="TAC"/>
              <w:rPr>
                <w:rFonts w:cs="Arial"/>
                <w:lang w:eastAsia="en-US"/>
              </w:rPr>
            </w:pPr>
            <w:r w:rsidRPr="009A4211">
              <w:rPr>
                <w:rFonts w:cs="Arial"/>
                <w:lang w:eastAsia="en-US"/>
              </w:rPr>
              <w:t>0</w:t>
            </w:r>
          </w:p>
        </w:tc>
        <w:tc>
          <w:tcPr>
            <w:tcW w:w="1152" w:type="dxa"/>
            <w:vAlign w:val="center"/>
          </w:tcPr>
          <w:p w14:paraId="685A9A59" w14:textId="4DE83E1C" w:rsidR="003E2348" w:rsidRPr="009A4211" w:rsidRDefault="003E2348" w:rsidP="003E2348">
            <w:pPr>
              <w:pStyle w:val="TAC"/>
              <w:rPr>
                <w:rFonts w:ascii="Times New Roman" w:hAnsi="Times New Roman"/>
                <w:i/>
                <w:lang w:eastAsia="en-US"/>
              </w:rPr>
            </w:pPr>
            <w:r>
              <w:rPr>
                <w:rFonts w:ascii="Times New Roman" w:hAnsi="Times New Roman"/>
                <w:i/>
                <w:lang w:val="es-ES" w:eastAsia="en-US"/>
              </w:rPr>
              <w:t>20 cm</w:t>
            </w:r>
          </w:p>
        </w:tc>
        <w:tc>
          <w:tcPr>
            <w:tcW w:w="1152" w:type="dxa"/>
            <w:vAlign w:val="center"/>
          </w:tcPr>
          <w:p w14:paraId="76E0283D" w14:textId="77777777" w:rsidR="003E2348" w:rsidRPr="009A4211" w:rsidRDefault="003E2348" w:rsidP="003E2348">
            <w:pPr>
              <w:pStyle w:val="TAC"/>
              <w:rPr>
                <w:rFonts w:cs="Arial"/>
                <w:lang w:eastAsia="en-US"/>
              </w:rPr>
            </w:pPr>
            <w:r w:rsidRPr="009A4211">
              <w:rPr>
                <w:rFonts w:cs="Arial"/>
                <w:lang w:eastAsia="en-US"/>
              </w:rPr>
              <w:t>0</w:t>
            </w:r>
          </w:p>
        </w:tc>
      </w:tr>
      <w:tr w:rsidR="003E2348" w:rsidRPr="009A4211" w14:paraId="2C87C26D" w14:textId="77777777" w:rsidTr="007D6905">
        <w:trPr>
          <w:cantSplit/>
          <w:jc w:val="center"/>
        </w:trPr>
        <w:tc>
          <w:tcPr>
            <w:tcW w:w="945" w:type="dxa"/>
            <w:shd w:val="clear" w:color="auto" w:fill="auto"/>
            <w:vAlign w:val="center"/>
          </w:tcPr>
          <w:p w14:paraId="64255EA3" w14:textId="77777777" w:rsidR="003E2348" w:rsidRPr="009A4211" w:rsidRDefault="003E2348" w:rsidP="003E2348">
            <w:pPr>
              <w:pStyle w:val="TAC"/>
              <w:rPr>
                <w:rFonts w:cs="Arial"/>
                <w:lang w:eastAsia="en-US"/>
              </w:rPr>
            </w:pPr>
            <w:r w:rsidRPr="009A4211">
              <w:rPr>
                <w:rFonts w:cs="Arial"/>
                <w:lang w:eastAsia="en-US"/>
              </w:rPr>
              <w:t>P5</w:t>
            </w:r>
          </w:p>
        </w:tc>
        <w:tc>
          <w:tcPr>
            <w:tcW w:w="1152" w:type="dxa"/>
            <w:shd w:val="clear" w:color="auto" w:fill="auto"/>
            <w:vAlign w:val="center"/>
          </w:tcPr>
          <w:p w14:paraId="08AC86C2" w14:textId="77777777" w:rsidR="003E2348" w:rsidRPr="009A4211" w:rsidRDefault="003E2348" w:rsidP="003E2348">
            <w:pPr>
              <w:pStyle w:val="TAC"/>
              <w:rPr>
                <w:rFonts w:cs="Arial"/>
                <w:lang w:eastAsia="en-US"/>
              </w:rPr>
            </w:pPr>
            <w:r w:rsidRPr="009A4211">
              <w:rPr>
                <w:rFonts w:cs="Arial"/>
                <w:lang w:eastAsia="en-US"/>
              </w:rPr>
              <w:t>0</w:t>
            </w:r>
          </w:p>
        </w:tc>
        <w:tc>
          <w:tcPr>
            <w:tcW w:w="1152" w:type="dxa"/>
            <w:vAlign w:val="center"/>
          </w:tcPr>
          <w:p w14:paraId="5DBA7766" w14:textId="5C0E2449" w:rsidR="003E2348" w:rsidRPr="009A4211" w:rsidRDefault="003E2348" w:rsidP="003E2348">
            <w:pPr>
              <w:pStyle w:val="TAC"/>
              <w:rPr>
                <w:rFonts w:ascii="Times New Roman" w:hAnsi="Times New Roman"/>
                <w:i/>
                <w:lang w:eastAsia="en-US"/>
              </w:rPr>
            </w:pPr>
            <w:r w:rsidRPr="009A4211">
              <w:rPr>
                <w:rFonts w:ascii="Times New Roman" w:hAnsi="Times New Roman"/>
                <w:i/>
                <w:lang w:eastAsia="en-US"/>
              </w:rPr>
              <w:t>-</w:t>
            </w:r>
            <w:r>
              <w:rPr>
                <w:rFonts w:ascii="Times New Roman" w:hAnsi="Times New Roman"/>
                <w:i/>
                <w:lang w:val="es-ES" w:eastAsia="en-US"/>
              </w:rPr>
              <w:t xml:space="preserve"> 20 cm</w:t>
            </w:r>
          </w:p>
        </w:tc>
        <w:tc>
          <w:tcPr>
            <w:tcW w:w="1152" w:type="dxa"/>
            <w:vAlign w:val="center"/>
          </w:tcPr>
          <w:p w14:paraId="5583635D" w14:textId="77777777" w:rsidR="003E2348" w:rsidRPr="009A4211" w:rsidRDefault="003E2348" w:rsidP="003E2348">
            <w:pPr>
              <w:pStyle w:val="TAC"/>
              <w:rPr>
                <w:rFonts w:cs="Arial"/>
                <w:lang w:eastAsia="en-US"/>
              </w:rPr>
            </w:pPr>
            <w:r w:rsidRPr="009A4211">
              <w:rPr>
                <w:rFonts w:cs="Arial"/>
                <w:lang w:eastAsia="en-US"/>
              </w:rPr>
              <w:t>0</w:t>
            </w:r>
          </w:p>
        </w:tc>
      </w:tr>
      <w:tr w:rsidR="003E2348" w:rsidRPr="009A4211" w14:paraId="0D1B78C7" w14:textId="77777777" w:rsidTr="007D6905">
        <w:trPr>
          <w:cantSplit/>
          <w:jc w:val="center"/>
        </w:trPr>
        <w:tc>
          <w:tcPr>
            <w:tcW w:w="945" w:type="dxa"/>
            <w:shd w:val="clear" w:color="auto" w:fill="auto"/>
            <w:vAlign w:val="center"/>
          </w:tcPr>
          <w:p w14:paraId="6F3A88B1" w14:textId="77777777" w:rsidR="003E2348" w:rsidRPr="009A4211" w:rsidRDefault="003E2348" w:rsidP="003E2348">
            <w:pPr>
              <w:pStyle w:val="TAC"/>
              <w:rPr>
                <w:rFonts w:cs="Arial"/>
                <w:lang w:eastAsia="en-US"/>
              </w:rPr>
            </w:pPr>
            <w:r w:rsidRPr="009A4211">
              <w:rPr>
                <w:rFonts w:cs="Arial"/>
                <w:lang w:eastAsia="en-US"/>
              </w:rPr>
              <w:t>P6</w:t>
            </w:r>
          </w:p>
        </w:tc>
        <w:tc>
          <w:tcPr>
            <w:tcW w:w="1152" w:type="dxa"/>
            <w:shd w:val="clear" w:color="auto" w:fill="auto"/>
            <w:vAlign w:val="center"/>
          </w:tcPr>
          <w:p w14:paraId="339AD7E0" w14:textId="77777777" w:rsidR="003E2348" w:rsidRPr="009A4211" w:rsidRDefault="003E2348" w:rsidP="003E2348">
            <w:pPr>
              <w:pStyle w:val="TAC"/>
              <w:rPr>
                <w:rFonts w:cs="Arial"/>
                <w:lang w:eastAsia="en-US"/>
              </w:rPr>
            </w:pPr>
            <w:r w:rsidRPr="009A4211">
              <w:rPr>
                <w:rFonts w:cs="Arial"/>
                <w:lang w:eastAsia="en-US"/>
              </w:rPr>
              <w:t>0</w:t>
            </w:r>
          </w:p>
        </w:tc>
        <w:tc>
          <w:tcPr>
            <w:tcW w:w="1152" w:type="dxa"/>
            <w:vAlign w:val="center"/>
          </w:tcPr>
          <w:p w14:paraId="565883AA" w14:textId="77777777" w:rsidR="003E2348" w:rsidRPr="009A4211" w:rsidRDefault="003E2348" w:rsidP="003E2348">
            <w:pPr>
              <w:pStyle w:val="TAC"/>
              <w:rPr>
                <w:rFonts w:cs="Arial"/>
                <w:lang w:eastAsia="en-US"/>
              </w:rPr>
            </w:pPr>
            <w:r w:rsidRPr="009A4211">
              <w:rPr>
                <w:rFonts w:cs="Arial"/>
                <w:lang w:eastAsia="en-US"/>
              </w:rPr>
              <w:t>0</w:t>
            </w:r>
          </w:p>
        </w:tc>
        <w:tc>
          <w:tcPr>
            <w:tcW w:w="1152" w:type="dxa"/>
            <w:vAlign w:val="center"/>
          </w:tcPr>
          <w:p w14:paraId="1CC0020D" w14:textId="12DFCB6D" w:rsidR="003E2348" w:rsidRPr="009A4211" w:rsidRDefault="003E2348" w:rsidP="003E2348">
            <w:pPr>
              <w:pStyle w:val="TAC"/>
              <w:rPr>
                <w:rFonts w:ascii="Times New Roman" w:hAnsi="Times New Roman"/>
                <w:i/>
                <w:lang w:eastAsia="en-US"/>
              </w:rPr>
            </w:pPr>
            <w:r>
              <w:rPr>
                <w:rFonts w:ascii="Times New Roman" w:hAnsi="Times New Roman"/>
                <w:i/>
                <w:lang w:val="es-ES" w:eastAsia="en-US"/>
              </w:rPr>
              <w:t>20 cm</w:t>
            </w:r>
          </w:p>
        </w:tc>
      </w:tr>
      <w:tr w:rsidR="003E2348" w:rsidRPr="009A4211" w14:paraId="214F9B6D" w14:textId="77777777" w:rsidTr="007D6905">
        <w:trPr>
          <w:cantSplit/>
          <w:jc w:val="center"/>
        </w:trPr>
        <w:tc>
          <w:tcPr>
            <w:tcW w:w="945" w:type="dxa"/>
            <w:shd w:val="clear" w:color="auto" w:fill="auto"/>
            <w:vAlign w:val="center"/>
          </w:tcPr>
          <w:p w14:paraId="71F52BC7" w14:textId="77777777" w:rsidR="003E2348" w:rsidRPr="009A4211" w:rsidRDefault="003E2348" w:rsidP="003E2348">
            <w:pPr>
              <w:pStyle w:val="TAC"/>
              <w:rPr>
                <w:rFonts w:cs="Arial"/>
                <w:lang w:eastAsia="en-US"/>
              </w:rPr>
            </w:pPr>
            <w:r w:rsidRPr="009A4211">
              <w:rPr>
                <w:rFonts w:cs="Arial"/>
                <w:lang w:eastAsia="en-US"/>
              </w:rPr>
              <w:t>P7</w:t>
            </w:r>
          </w:p>
        </w:tc>
        <w:tc>
          <w:tcPr>
            <w:tcW w:w="1152" w:type="dxa"/>
            <w:shd w:val="clear" w:color="auto" w:fill="auto"/>
            <w:vAlign w:val="center"/>
          </w:tcPr>
          <w:p w14:paraId="659D680D" w14:textId="77777777" w:rsidR="003E2348" w:rsidRPr="009A4211" w:rsidRDefault="003E2348" w:rsidP="003E2348">
            <w:pPr>
              <w:pStyle w:val="TAC"/>
              <w:rPr>
                <w:rFonts w:cs="Arial"/>
                <w:lang w:eastAsia="en-US"/>
              </w:rPr>
            </w:pPr>
            <w:r w:rsidRPr="009A4211">
              <w:rPr>
                <w:rFonts w:cs="Arial"/>
                <w:lang w:eastAsia="en-US"/>
              </w:rPr>
              <w:t>0</w:t>
            </w:r>
          </w:p>
        </w:tc>
        <w:tc>
          <w:tcPr>
            <w:tcW w:w="1152" w:type="dxa"/>
            <w:vAlign w:val="center"/>
          </w:tcPr>
          <w:p w14:paraId="62ADB72D" w14:textId="77777777" w:rsidR="003E2348" w:rsidRPr="009A4211" w:rsidRDefault="003E2348" w:rsidP="003E2348">
            <w:pPr>
              <w:pStyle w:val="TAC"/>
              <w:rPr>
                <w:rFonts w:cs="Arial"/>
                <w:lang w:eastAsia="en-US"/>
              </w:rPr>
            </w:pPr>
            <w:r w:rsidRPr="009A4211">
              <w:rPr>
                <w:rFonts w:cs="Arial"/>
                <w:lang w:eastAsia="en-US"/>
              </w:rPr>
              <w:t>0</w:t>
            </w:r>
          </w:p>
        </w:tc>
        <w:tc>
          <w:tcPr>
            <w:tcW w:w="1152" w:type="dxa"/>
            <w:vAlign w:val="center"/>
          </w:tcPr>
          <w:p w14:paraId="3D592E3C" w14:textId="3416E09B" w:rsidR="003E2348" w:rsidRPr="009A4211" w:rsidRDefault="003E2348" w:rsidP="003E2348">
            <w:pPr>
              <w:pStyle w:val="TAC"/>
              <w:rPr>
                <w:rFonts w:ascii="Times New Roman" w:hAnsi="Times New Roman"/>
                <w:i/>
                <w:lang w:eastAsia="en-US"/>
              </w:rPr>
            </w:pPr>
            <w:r w:rsidRPr="009A4211">
              <w:rPr>
                <w:rFonts w:ascii="Times New Roman" w:hAnsi="Times New Roman"/>
                <w:i/>
                <w:lang w:eastAsia="en-US"/>
              </w:rPr>
              <w:t>-</w:t>
            </w:r>
            <w:r>
              <w:rPr>
                <w:rFonts w:ascii="Times New Roman" w:hAnsi="Times New Roman"/>
                <w:i/>
                <w:lang w:val="es-ES" w:eastAsia="en-US"/>
              </w:rPr>
              <w:t xml:space="preserve"> 1</w:t>
            </w:r>
            <w:r w:rsidR="004C5B3C">
              <w:rPr>
                <w:rFonts w:ascii="Times New Roman" w:hAnsi="Times New Roman"/>
                <w:i/>
                <w:lang w:val="es-ES" w:eastAsia="en-US"/>
              </w:rPr>
              <w:t>5</w:t>
            </w:r>
            <w:r>
              <w:rPr>
                <w:rFonts w:ascii="Times New Roman" w:hAnsi="Times New Roman"/>
                <w:i/>
                <w:lang w:val="es-ES" w:eastAsia="en-US"/>
              </w:rPr>
              <w:t xml:space="preserve"> cm</w:t>
            </w:r>
          </w:p>
        </w:tc>
      </w:tr>
    </w:tbl>
    <w:p w14:paraId="34DE0EE2" w14:textId="77777777" w:rsidR="00C91832" w:rsidRDefault="00C91832" w:rsidP="00972046">
      <w:pPr>
        <w:jc w:val="both"/>
        <w:rPr>
          <w:highlight w:val="lightGray"/>
          <w:lang w:val="en-GB" w:eastAsia="en-US"/>
        </w:rPr>
      </w:pPr>
    </w:p>
    <w:p w14:paraId="3DCBD10F" w14:textId="7FE4A2E9" w:rsidR="00BE07C7" w:rsidRDefault="000711C7" w:rsidP="00972046">
      <w:pPr>
        <w:jc w:val="both"/>
        <w:rPr>
          <w:lang w:val="en-GB" w:eastAsia="en-US"/>
        </w:rPr>
      </w:pPr>
      <w:r>
        <w:rPr>
          <w:lang w:val="en-GB" w:eastAsia="en-US"/>
        </w:rPr>
        <w:t xml:space="preserve">The following table show the EIRP and TRP standard deviation </w:t>
      </w:r>
      <w:r w:rsidR="00581A9B">
        <w:rPr>
          <w:lang w:val="en-GB" w:eastAsia="en-US"/>
        </w:rPr>
        <w:t>calculated from</w:t>
      </w:r>
      <w:r>
        <w:rPr>
          <w:lang w:val="en-GB" w:eastAsia="en-US"/>
        </w:rPr>
        <w:t xml:space="preserve"> </w:t>
      </w:r>
      <w:ins w:id="6" w:author="Author">
        <w:r w:rsidR="005C5588" w:rsidRPr="00287389">
          <w:rPr>
            <w:highlight w:val="yellow"/>
            <w:lang w:val="en-GB" w:eastAsia="en-US"/>
          </w:rPr>
          <w:t>full campaign</w:t>
        </w:r>
        <w:r w:rsidR="005C5588">
          <w:rPr>
            <w:lang w:val="en-GB" w:eastAsia="en-US"/>
          </w:rPr>
          <w:t xml:space="preserve"> </w:t>
        </w:r>
      </w:ins>
      <w:r>
        <w:rPr>
          <w:lang w:val="en-GB" w:eastAsia="en-US"/>
        </w:rPr>
        <w:t>measurement results</w:t>
      </w:r>
      <w:r w:rsidR="006B354F">
        <w:rPr>
          <w:lang w:val="en-GB" w:eastAsia="en-US"/>
        </w:rPr>
        <w:t xml:space="preserve"> for 40cm QZ</w:t>
      </w:r>
      <w:r>
        <w:rPr>
          <w:lang w:val="en-GB" w:eastAsia="en-US"/>
        </w:rPr>
        <w:t xml:space="preserve"> </w:t>
      </w:r>
      <w:del w:id="7" w:author="Author">
        <w:r w:rsidRPr="00287389" w:rsidDel="005C5588">
          <w:rPr>
            <w:highlight w:val="yellow"/>
            <w:lang w:val="en-GB" w:eastAsia="en-US"/>
          </w:rPr>
          <w:delText>available at the time of submission</w:delText>
        </w:r>
        <w:r w:rsidDel="005C5588">
          <w:rPr>
            <w:lang w:val="en-GB" w:eastAsia="en-US"/>
          </w:rPr>
          <w:delText xml:space="preserve"> </w:delText>
        </w:r>
      </w:del>
      <w:r>
        <w:rPr>
          <w:lang w:val="en-GB" w:eastAsia="en-US"/>
        </w:rPr>
        <w:t xml:space="preserve">(i.e. </w:t>
      </w:r>
      <w:del w:id="8" w:author="Author">
        <w:r w:rsidRPr="00287389" w:rsidDel="005C5588">
          <w:rPr>
            <w:highlight w:val="yellow"/>
            <w:lang w:val="en-GB" w:eastAsia="en-US"/>
          </w:rPr>
          <w:delText>1</w:delText>
        </w:r>
        <w:r w:rsidR="007A0C75" w:rsidRPr="00287389" w:rsidDel="005C5588">
          <w:rPr>
            <w:highlight w:val="yellow"/>
            <w:lang w:val="en-GB" w:eastAsia="en-US"/>
          </w:rPr>
          <w:delText>4</w:delText>
        </w:r>
        <w:r w:rsidRPr="00287389" w:rsidDel="005C5588">
          <w:rPr>
            <w:highlight w:val="yellow"/>
            <w:lang w:val="en-GB" w:eastAsia="en-US"/>
          </w:rPr>
          <w:delText xml:space="preserve"> </w:delText>
        </w:r>
      </w:del>
      <w:ins w:id="9" w:author="Author">
        <w:r w:rsidR="005C5588" w:rsidRPr="00287389">
          <w:rPr>
            <w:highlight w:val="yellow"/>
            <w:lang w:val="en-GB" w:eastAsia="en-US"/>
          </w:rPr>
          <w:t>238</w:t>
        </w:r>
        <w:r w:rsidR="005C5588">
          <w:rPr>
            <w:lang w:val="en-GB" w:eastAsia="en-US"/>
          </w:rPr>
          <w:t xml:space="preserve"> </w:t>
        </w:r>
      </w:ins>
      <w:r>
        <w:rPr>
          <w:lang w:val="en-GB" w:eastAsia="en-US"/>
        </w:rPr>
        <w:t>points, P1 to P</w:t>
      </w:r>
      <w:r w:rsidR="007A0C75">
        <w:rPr>
          <w:lang w:val="en-GB" w:eastAsia="en-US"/>
        </w:rPr>
        <w:t>7</w:t>
      </w:r>
      <w:r>
        <w:rPr>
          <w:lang w:val="en-GB" w:eastAsia="en-US"/>
        </w:rPr>
        <w:t xml:space="preserve">, </w:t>
      </w:r>
      <w:del w:id="10" w:author="Author">
        <w:r w:rsidRPr="00287389" w:rsidDel="005C5588">
          <w:rPr>
            <w:highlight w:val="yellow"/>
            <w:lang w:val="en-GB" w:eastAsia="en-US"/>
          </w:rPr>
          <w:delText>single antenna orientation</w:delText>
        </w:r>
      </w:del>
      <w:ins w:id="11" w:author="Author">
        <w:r w:rsidR="005C5588" w:rsidRPr="00287389">
          <w:rPr>
            <w:highlight w:val="yellow"/>
            <w:lang w:val="en-GB" w:eastAsia="en-US"/>
          </w:rPr>
          <w:t>all antenna orientations</w:t>
        </w:r>
      </w:ins>
      <w:r>
        <w:rPr>
          <w:lang w:val="en-GB" w:eastAsia="en-US"/>
        </w:rPr>
        <w:t>, 2 polarizations):</w:t>
      </w:r>
    </w:p>
    <w:p w14:paraId="4BE375F5" w14:textId="2C909C83" w:rsidR="000711C7" w:rsidRDefault="000711C7" w:rsidP="000711C7">
      <w:pPr>
        <w:pStyle w:val="Caption"/>
        <w:jc w:val="center"/>
      </w:pPr>
      <w:r w:rsidRPr="003E2348">
        <w:t xml:space="preserve">Table </w:t>
      </w:r>
      <w:r w:rsidRPr="003E2348">
        <w:fldChar w:fldCharType="begin"/>
      </w:r>
      <w:r w:rsidRPr="003E2348">
        <w:instrText xml:space="preserve"> STYLEREF 1 \s </w:instrText>
      </w:r>
      <w:r w:rsidRPr="003E2348">
        <w:fldChar w:fldCharType="separate"/>
      </w:r>
      <w:r w:rsidR="00797F1E">
        <w:rPr>
          <w:noProof/>
        </w:rPr>
        <w:t>2</w:t>
      </w:r>
      <w:r w:rsidRPr="003E2348">
        <w:fldChar w:fldCharType="end"/>
      </w:r>
      <w:r w:rsidRPr="003E2348">
        <w:noBreakHyphen/>
      </w:r>
      <w:r w:rsidRPr="003E2348">
        <w:fldChar w:fldCharType="begin"/>
      </w:r>
      <w:r w:rsidRPr="003E2348">
        <w:instrText xml:space="preserve"> SEQ Table \* ARABIC \s 1 </w:instrText>
      </w:r>
      <w:r w:rsidRPr="003E2348">
        <w:fldChar w:fldCharType="separate"/>
      </w:r>
      <w:r w:rsidR="00797F1E">
        <w:rPr>
          <w:noProof/>
        </w:rPr>
        <w:t>2</w:t>
      </w:r>
      <w:r w:rsidRPr="003E2348">
        <w:fldChar w:fldCharType="end"/>
      </w:r>
      <w:r w:rsidRPr="003E2348">
        <w:t xml:space="preserve">: </w:t>
      </w:r>
      <w:r>
        <w:t xml:space="preserve">EIRP </w:t>
      </w:r>
      <w:proofErr w:type="spellStart"/>
      <w:r>
        <w:t>QoQZ</w:t>
      </w:r>
      <w:proofErr w:type="spellEnd"/>
      <w:r>
        <w:t xml:space="preserve"> MU for 40cm QZ </w:t>
      </w:r>
    </w:p>
    <w:tbl>
      <w:tblPr>
        <w:tblStyle w:val="GridTable5Dark-Accent3"/>
        <w:tblW w:w="4667" w:type="pct"/>
        <w:jc w:val="center"/>
        <w:tblLook w:val="0400" w:firstRow="0" w:lastRow="0" w:firstColumn="0" w:lastColumn="0" w:noHBand="0" w:noVBand="1"/>
      </w:tblPr>
      <w:tblGrid>
        <w:gridCol w:w="1158"/>
        <w:gridCol w:w="793"/>
        <w:gridCol w:w="711"/>
        <w:gridCol w:w="559"/>
        <w:gridCol w:w="1717"/>
        <w:gridCol w:w="970"/>
        <w:gridCol w:w="1061"/>
        <w:gridCol w:w="879"/>
        <w:gridCol w:w="879"/>
      </w:tblGrid>
      <w:tr w:rsidR="007F6987" w:rsidRPr="00A72534" w14:paraId="2D5FB047" w14:textId="77777777" w:rsidTr="005C5588">
        <w:trPr>
          <w:cnfStyle w:val="000000100000" w:firstRow="0" w:lastRow="0" w:firstColumn="0" w:lastColumn="0" w:oddVBand="0" w:evenVBand="0" w:oddHBand="1" w:evenHBand="0" w:firstRowFirstColumn="0" w:firstRowLastColumn="0" w:lastRowFirstColumn="0" w:lastRowLastColumn="0"/>
          <w:trHeight w:val="315"/>
          <w:jc w:val="center"/>
        </w:trPr>
        <w:tc>
          <w:tcPr>
            <w:tcW w:w="0" w:type="auto"/>
            <w:shd w:val="clear" w:color="auto" w:fill="auto"/>
            <w:noWrap/>
            <w:vAlign w:val="center"/>
          </w:tcPr>
          <w:p w14:paraId="0F2D1A01" w14:textId="77777777" w:rsidR="007F6987" w:rsidRPr="000711C7" w:rsidRDefault="007F6987" w:rsidP="0029684F">
            <w:pPr>
              <w:spacing w:after="0" w:line="240" w:lineRule="auto"/>
              <w:jc w:val="center"/>
              <w:rPr>
                <w:rFonts w:ascii="Calibri" w:eastAsia="Times New Roman" w:hAnsi="Calibri" w:cs="Calibri"/>
                <w:b/>
                <w:bCs/>
                <w:color w:val="000000"/>
                <w:sz w:val="18"/>
                <w:szCs w:val="18"/>
                <w:lang w:eastAsia="en-US"/>
              </w:rPr>
            </w:pPr>
          </w:p>
        </w:tc>
        <w:tc>
          <w:tcPr>
            <w:tcW w:w="0" w:type="auto"/>
            <w:shd w:val="clear" w:color="auto" w:fill="auto"/>
            <w:noWrap/>
            <w:vAlign w:val="center"/>
          </w:tcPr>
          <w:p w14:paraId="504B4073" w14:textId="77777777" w:rsidR="007F6987" w:rsidRPr="000711C7" w:rsidRDefault="007F6987" w:rsidP="0029684F">
            <w:pPr>
              <w:spacing w:after="0" w:line="240" w:lineRule="auto"/>
              <w:jc w:val="center"/>
              <w:rPr>
                <w:rFonts w:ascii="Calibri" w:eastAsia="Times New Roman" w:hAnsi="Calibri" w:cs="Calibri"/>
                <w:b/>
                <w:bCs/>
                <w:color w:val="000000"/>
                <w:sz w:val="18"/>
                <w:szCs w:val="18"/>
                <w:lang w:eastAsia="en-US"/>
              </w:rPr>
            </w:pPr>
          </w:p>
        </w:tc>
        <w:tc>
          <w:tcPr>
            <w:tcW w:w="0" w:type="auto"/>
            <w:shd w:val="clear" w:color="auto" w:fill="auto"/>
            <w:noWrap/>
            <w:vAlign w:val="center"/>
          </w:tcPr>
          <w:p w14:paraId="71F45C6F" w14:textId="77777777" w:rsidR="007F6987" w:rsidRDefault="007F6987" w:rsidP="0029684F">
            <w:pPr>
              <w:spacing w:after="0" w:line="240" w:lineRule="auto"/>
              <w:jc w:val="center"/>
              <w:rPr>
                <w:rFonts w:eastAsia="Times New Roman"/>
                <w:b/>
                <w:bCs/>
                <w:color w:val="000000"/>
                <w:sz w:val="18"/>
                <w:szCs w:val="18"/>
                <w:lang w:eastAsia="en-US"/>
              </w:rPr>
            </w:pPr>
          </w:p>
        </w:tc>
        <w:tc>
          <w:tcPr>
            <w:tcW w:w="0" w:type="auto"/>
            <w:shd w:val="clear" w:color="auto" w:fill="auto"/>
            <w:noWrap/>
            <w:vAlign w:val="center"/>
          </w:tcPr>
          <w:p w14:paraId="468AF44D" w14:textId="77777777" w:rsidR="007F6987" w:rsidRPr="000711C7" w:rsidRDefault="007F6987" w:rsidP="0029684F">
            <w:pPr>
              <w:spacing w:after="0" w:line="240" w:lineRule="auto"/>
              <w:jc w:val="center"/>
              <w:rPr>
                <w:rFonts w:ascii="Calibri" w:eastAsia="Times New Roman" w:hAnsi="Calibri" w:cs="Calibri"/>
                <w:b/>
                <w:bCs/>
                <w:color w:val="000000"/>
                <w:sz w:val="18"/>
                <w:szCs w:val="18"/>
                <w:lang w:eastAsia="en-US"/>
              </w:rPr>
            </w:pPr>
          </w:p>
        </w:tc>
        <w:tc>
          <w:tcPr>
            <w:tcW w:w="0" w:type="auto"/>
            <w:shd w:val="clear" w:color="auto" w:fill="auto"/>
            <w:noWrap/>
            <w:vAlign w:val="center"/>
          </w:tcPr>
          <w:p w14:paraId="5BCB100D" w14:textId="77777777" w:rsidR="007F6987" w:rsidRPr="000711C7" w:rsidRDefault="007F6987" w:rsidP="0029684F">
            <w:pPr>
              <w:spacing w:after="0" w:line="240" w:lineRule="auto"/>
              <w:jc w:val="center"/>
              <w:rPr>
                <w:rFonts w:ascii="Calibri" w:eastAsia="Times New Roman" w:hAnsi="Calibri" w:cs="Calibri"/>
                <w:b/>
                <w:bCs/>
                <w:color w:val="000000"/>
                <w:sz w:val="18"/>
                <w:szCs w:val="18"/>
                <w:lang w:eastAsia="en-US"/>
              </w:rPr>
            </w:pPr>
          </w:p>
        </w:tc>
        <w:tc>
          <w:tcPr>
            <w:tcW w:w="0" w:type="auto"/>
            <w:gridSpan w:val="4"/>
            <w:shd w:val="clear" w:color="auto" w:fill="BFBFBF" w:themeFill="background1" w:themeFillShade="BF"/>
            <w:noWrap/>
            <w:vAlign w:val="center"/>
          </w:tcPr>
          <w:p w14:paraId="7C56EA19" w14:textId="5E314DC2" w:rsidR="007F6987" w:rsidRPr="000711C7" w:rsidRDefault="007F6987" w:rsidP="0029684F">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 xml:space="preserve">EIRP Std Deviation </w:t>
            </w:r>
            <w:r>
              <w:rPr>
                <w:rFonts w:ascii="Calibri" w:eastAsia="Times New Roman" w:hAnsi="Calibri" w:cs="Calibri"/>
                <w:b/>
                <w:bCs/>
                <w:color w:val="000000"/>
                <w:sz w:val="18"/>
                <w:szCs w:val="18"/>
                <w:lang w:eastAsia="en-US"/>
              </w:rPr>
              <w:t>[dB]</w:t>
            </w:r>
            <w:r w:rsidRPr="000711C7">
              <w:rPr>
                <w:rFonts w:ascii="Calibri" w:eastAsia="Times New Roman" w:hAnsi="Calibri" w:cs="Calibri"/>
                <w:b/>
                <w:bCs/>
                <w:color w:val="000000"/>
                <w:sz w:val="18"/>
                <w:szCs w:val="18"/>
                <w:lang w:eastAsia="en-US"/>
              </w:rPr>
              <w:t xml:space="preserve"> / Frequency</w:t>
            </w:r>
          </w:p>
        </w:tc>
      </w:tr>
      <w:tr w:rsidR="007F6987" w:rsidRPr="00A72534" w14:paraId="3318312F" w14:textId="77777777" w:rsidTr="005C5588">
        <w:trPr>
          <w:trHeight w:val="315"/>
          <w:jc w:val="center"/>
        </w:trPr>
        <w:tc>
          <w:tcPr>
            <w:tcW w:w="0" w:type="auto"/>
            <w:shd w:val="clear" w:color="auto" w:fill="BFBFBF" w:themeFill="background1" w:themeFillShade="BF"/>
            <w:noWrap/>
            <w:vAlign w:val="center"/>
            <w:hideMark/>
          </w:tcPr>
          <w:p w14:paraId="301226CA" w14:textId="77777777" w:rsidR="007F6987" w:rsidRPr="000711C7" w:rsidRDefault="007F6987" w:rsidP="0029684F">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Set of points</w:t>
            </w:r>
          </w:p>
        </w:tc>
        <w:tc>
          <w:tcPr>
            <w:tcW w:w="0" w:type="auto"/>
            <w:shd w:val="clear" w:color="auto" w:fill="BFBFBF" w:themeFill="background1" w:themeFillShade="BF"/>
            <w:noWrap/>
            <w:vAlign w:val="center"/>
            <w:hideMark/>
          </w:tcPr>
          <w:p w14:paraId="4366CDAD" w14:textId="77777777" w:rsidR="007F6987" w:rsidRPr="000711C7" w:rsidRDefault="007F6987" w:rsidP="0029684F">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 meas.</w:t>
            </w:r>
          </w:p>
        </w:tc>
        <w:tc>
          <w:tcPr>
            <w:tcW w:w="0" w:type="auto"/>
            <w:shd w:val="clear" w:color="auto" w:fill="BFBFBF" w:themeFill="background1" w:themeFillShade="BF"/>
            <w:noWrap/>
            <w:vAlign w:val="center"/>
            <w:hideMark/>
          </w:tcPr>
          <w:p w14:paraId="59ED4BD3" w14:textId="00B622A5" w:rsidR="007F6987" w:rsidRPr="000711C7" w:rsidRDefault="007F6987" w:rsidP="0029684F">
            <w:pPr>
              <w:spacing w:after="0" w:line="240" w:lineRule="auto"/>
              <w:jc w:val="center"/>
              <w:rPr>
                <w:rFonts w:ascii="Calibri" w:eastAsia="Times New Roman" w:hAnsi="Calibri" w:cs="Calibri"/>
                <w:b/>
                <w:bCs/>
                <w:color w:val="000000"/>
                <w:sz w:val="18"/>
                <w:szCs w:val="18"/>
                <w:lang w:eastAsia="en-US"/>
              </w:rPr>
            </w:pPr>
            <w:proofErr w:type="spellStart"/>
            <w:r>
              <w:rPr>
                <w:rFonts w:eastAsia="Times New Roman"/>
                <w:b/>
                <w:bCs/>
                <w:color w:val="000000"/>
                <w:sz w:val="18"/>
                <w:szCs w:val="18"/>
                <w:lang w:eastAsia="en-US"/>
              </w:rPr>
              <w:t>γ</w:t>
            </w:r>
            <w:r w:rsidRPr="006D2875">
              <w:rPr>
                <w:rFonts w:ascii="Calibri" w:eastAsia="Times New Roman" w:hAnsi="Calibri" w:cs="Calibri"/>
                <w:b/>
                <w:bCs/>
                <w:color w:val="000000"/>
                <w:sz w:val="18"/>
                <w:szCs w:val="18"/>
                <w:vertAlign w:val="subscript"/>
                <w:lang w:eastAsia="en-US"/>
              </w:rPr>
              <w:t>pol</w:t>
            </w:r>
            <w:proofErr w:type="spellEnd"/>
            <w:r w:rsidRPr="000711C7">
              <w:rPr>
                <w:rFonts w:ascii="Calibri" w:eastAsia="Times New Roman" w:hAnsi="Calibri" w:cs="Calibri"/>
                <w:b/>
                <w:bCs/>
                <w:color w:val="000000"/>
                <w:sz w:val="18"/>
                <w:szCs w:val="18"/>
                <w:lang w:eastAsia="en-US"/>
              </w:rPr>
              <w:t xml:space="preserve"> [º]</w:t>
            </w:r>
          </w:p>
        </w:tc>
        <w:tc>
          <w:tcPr>
            <w:tcW w:w="0" w:type="auto"/>
            <w:shd w:val="clear" w:color="auto" w:fill="BFBFBF" w:themeFill="background1" w:themeFillShade="BF"/>
            <w:noWrap/>
            <w:vAlign w:val="center"/>
            <w:hideMark/>
          </w:tcPr>
          <w:p w14:paraId="7F82BFA8" w14:textId="77777777" w:rsidR="007F6987" w:rsidRPr="000711C7" w:rsidRDefault="007F6987" w:rsidP="0029684F">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α [º]</w:t>
            </w:r>
          </w:p>
        </w:tc>
        <w:tc>
          <w:tcPr>
            <w:tcW w:w="0" w:type="auto"/>
            <w:shd w:val="clear" w:color="auto" w:fill="BFBFBF" w:themeFill="background1" w:themeFillShade="BF"/>
            <w:noWrap/>
            <w:vAlign w:val="center"/>
            <w:hideMark/>
          </w:tcPr>
          <w:p w14:paraId="55FF8059" w14:textId="77777777" w:rsidR="007F6987" w:rsidRPr="000711C7" w:rsidRDefault="007F6987" w:rsidP="0029684F">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β [º]</w:t>
            </w:r>
          </w:p>
        </w:tc>
        <w:tc>
          <w:tcPr>
            <w:tcW w:w="0" w:type="auto"/>
            <w:shd w:val="clear" w:color="auto" w:fill="BFBFBF" w:themeFill="background1" w:themeFillShade="BF"/>
            <w:noWrap/>
            <w:vAlign w:val="center"/>
            <w:hideMark/>
          </w:tcPr>
          <w:p w14:paraId="45EBBAF6" w14:textId="77777777" w:rsidR="007F6987" w:rsidRPr="000711C7" w:rsidRDefault="007F6987" w:rsidP="0029684F">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23.45 GHz</w:t>
            </w:r>
          </w:p>
        </w:tc>
        <w:tc>
          <w:tcPr>
            <w:tcW w:w="0" w:type="auto"/>
            <w:shd w:val="clear" w:color="auto" w:fill="BFBFBF" w:themeFill="background1" w:themeFillShade="BF"/>
            <w:noWrap/>
            <w:vAlign w:val="center"/>
            <w:hideMark/>
          </w:tcPr>
          <w:p w14:paraId="749B29BB" w14:textId="77777777" w:rsidR="007F6987" w:rsidRPr="000711C7" w:rsidRDefault="007F6987" w:rsidP="0029684F">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32.125 GHz</w:t>
            </w:r>
          </w:p>
        </w:tc>
        <w:tc>
          <w:tcPr>
            <w:tcW w:w="0" w:type="auto"/>
            <w:shd w:val="clear" w:color="auto" w:fill="BFBFBF" w:themeFill="background1" w:themeFillShade="BF"/>
            <w:noWrap/>
            <w:vAlign w:val="center"/>
            <w:hideMark/>
          </w:tcPr>
          <w:p w14:paraId="3FA26A28" w14:textId="77777777" w:rsidR="007F6987" w:rsidRPr="000711C7" w:rsidRDefault="007F6987" w:rsidP="0029684F">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40.8 GHz</w:t>
            </w:r>
          </w:p>
        </w:tc>
        <w:tc>
          <w:tcPr>
            <w:tcW w:w="0" w:type="auto"/>
            <w:shd w:val="clear" w:color="auto" w:fill="BFBFBF" w:themeFill="background1" w:themeFillShade="BF"/>
            <w:noWrap/>
            <w:vAlign w:val="center"/>
            <w:hideMark/>
          </w:tcPr>
          <w:p w14:paraId="54CF6310" w14:textId="77777777" w:rsidR="007F6987" w:rsidRPr="000711C7" w:rsidRDefault="007F6987" w:rsidP="0029684F">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44.3 GHz</w:t>
            </w:r>
          </w:p>
        </w:tc>
      </w:tr>
      <w:tr w:rsidR="005C5588" w:rsidRPr="00A72534" w14:paraId="3E4B0125" w14:textId="77777777" w:rsidTr="005C5588">
        <w:trPr>
          <w:cnfStyle w:val="000000100000" w:firstRow="0" w:lastRow="0" w:firstColumn="0" w:lastColumn="0" w:oddVBand="0" w:evenVBand="0" w:oddHBand="1" w:evenHBand="0" w:firstRowFirstColumn="0" w:firstRowLastColumn="0" w:lastRowFirstColumn="0" w:lastRowLastColumn="0"/>
          <w:trHeight w:val="315"/>
          <w:jc w:val="center"/>
        </w:trPr>
        <w:tc>
          <w:tcPr>
            <w:tcW w:w="0" w:type="auto"/>
            <w:noWrap/>
            <w:vAlign w:val="center"/>
          </w:tcPr>
          <w:p w14:paraId="42239FC8" w14:textId="10D427CA" w:rsidR="005C5588" w:rsidRPr="002E40FC" w:rsidRDefault="005C5588" w:rsidP="005C5588">
            <w:pPr>
              <w:spacing w:after="0" w:line="240" w:lineRule="auto"/>
              <w:jc w:val="center"/>
              <w:rPr>
                <w:rFonts w:ascii="Calibri" w:hAnsi="Calibri" w:cs="Calibri"/>
                <w:color w:val="000000"/>
                <w:sz w:val="18"/>
                <w:szCs w:val="18"/>
              </w:rPr>
            </w:pPr>
            <w:r w:rsidRPr="002E40FC">
              <w:rPr>
                <w:rFonts w:ascii="Calibri" w:hAnsi="Calibri" w:cs="Calibri"/>
                <w:color w:val="000000"/>
                <w:sz w:val="18"/>
                <w:szCs w:val="18"/>
              </w:rPr>
              <w:t>P1 to P7</w:t>
            </w:r>
          </w:p>
        </w:tc>
        <w:tc>
          <w:tcPr>
            <w:tcW w:w="0" w:type="auto"/>
            <w:noWrap/>
            <w:vAlign w:val="center"/>
          </w:tcPr>
          <w:p w14:paraId="6BB58EF9" w14:textId="3CE643C8" w:rsidR="005C5588" w:rsidRPr="00287389" w:rsidRDefault="005C5588" w:rsidP="005C5588">
            <w:pPr>
              <w:spacing w:after="0" w:line="240" w:lineRule="auto"/>
              <w:jc w:val="center"/>
              <w:rPr>
                <w:rFonts w:ascii="Calibri" w:hAnsi="Calibri" w:cs="Calibri"/>
                <w:color w:val="000000"/>
                <w:sz w:val="18"/>
                <w:szCs w:val="18"/>
                <w:highlight w:val="yellow"/>
              </w:rPr>
            </w:pPr>
            <w:ins w:id="12" w:author="Author">
              <w:r w:rsidRPr="00287389">
                <w:rPr>
                  <w:rFonts w:ascii="Calibri" w:hAnsi="Calibri" w:cs="Calibri"/>
                  <w:color w:val="000000"/>
                  <w:sz w:val="18"/>
                  <w:szCs w:val="18"/>
                  <w:highlight w:val="yellow"/>
                </w:rPr>
                <w:t>238</w:t>
              </w:r>
            </w:ins>
            <w:del w:id="13" w:author="Author">
              <w:r w:rsidRPr="00287389" w:rsidDel="007841B7">
                <w:rPr>
                  <w:rFonts w:ascii="Calibri" w:hAnsi="Calibri" w:cs="Calibri"/>
                  <w:color w:val="000000"/>
                  <w:sz w:val="18"/>
                  <w:szCs w:val="18"/>
                  <w:highlight w:val="yellow"/>
                </w:rPr>
                <w:delText>14</w:delText>
              </w:r>
            </w:del>
          </w:p>
        </w:tc>
        <w:tc>
          <w:tcPr>
            <w:tcW w:w="0" w:type="auto"/>
            <w:noWrap/>
            <w:vAlign w:val="center"/>
          </w:tcPr>
          <w:p w14:paraId="2F3AE610" w14:textId="2134EF10" w:rsidR="005C5588" w:rsidRPr="002E40FC" w:rsidRDefault="005C5588" w:rsidP="005C5588">
            <w:pPr>
              <w:spacing w:after="0" w:line="240" w:lineRule="auto"/>
              <w:jc w:val="center"/>
              <w:rPr>
                <w:rFonts w:ascii="Calibri" w:hAnsi="Calibri" w:cs="Calibri"/>
                <w:color w:val="000000"/>
                <w:sz w:val="18"/>
                <w:szCs w:val="18"/>
              </w:rPr>
            </w:pPr>
            <w:r w:rsidRPr="002E40FC">
              <w:rPr>
                <w:rFonts w:ascii="Calibri" w:hAnsi="Calibri" w:cs="Calibri"/>
                <w:color w:val="000000"/>
                <w:sz w:val="18"/>
                <w:szCs w:val="18"/>
              </w:rPr>
              <w:t>all</w:t>
            </w:r>
          </w:p>
        </w:tc>
        <w:tc>
          <w:tcPr>
            <w:tcW w:w="0" w:type="auto"/>
            <w:noWrap/>
            <w:vAlign w:val="center"/>
          </w:tcPr>
          <w:p w14:paraId="0198B42E" w14:textId="25E4FDB4" w:rsidR="005C5588" w:rsidRPr="002E40FC" w:rsidRDefault="005C5588" w:rsidP="005C5588">
            <w:pPr>
              <w:spacing w:after="0" w:line="240" w:lineRule="auto"/>
              <w:jc w:val="center"/>
              <w:rPr>
                <w:rFonts w:ascii="Calibri" w:hAnsi="Calibri" w:cs="Calibri"/>
                <w:color w:val="000000"/>
                <w:sz w:val="18"/>
                <w:szCs w:val="18"/>
              </w:rPr>
            </w:pPr>
            <w:r w:rsidRPr="002E40FC">
              <w:rPr>
                <w:rFonts w:ascii="Calibri" w:hAnsi="Calibri" w:cs="Calibri"/>
                <w:color w:val="000000"/>
                <w:sz w:val="18"/>
                <w:szCs w:val="18"/>
              </w:rPr>
              <w:t>{0}</w:t>
            </w:r>
          </w:p>
        </w:tc>
        <w:tc>
          <w:tcPr>
            <w:tcW w:w="0" w:type="auto"/>
            <w:noWrap/>
            <w:vAlign w:val="center"/>
          </w:tcPr>
          <w:p w14:paraId="5A44FD4F" w14:textId="7704D820" w:rsidR="005C5588" w:rsidRPr="00287389" w:rsidRDefault="005C5588" w:rsidP="005C5588">
            <w:pPr>
              <w:spacing w:after="0" w:line="240" w:lineRule="auto"/>
              <w:jc w:val="center"/>
              <w:rPr>
                <w:rFonts w:ascii="Calibri" w:hAnsi="Calibri" w:cs="Calibri"/>
                <w:color w:val="000000"/>
                <w:sz w:val="18"/>
                <w:szCs w:val="18"/>
                <w:highlight w:val="yellow"/>
              </w:rPr>
            </w:pPr>
            <w:ins w:id="14" w:author="Author">
              <w:r w:rsidRPr="00287389">
                <w:rPr>
                  <w:rFonts w:ascii="Calibri" w:hAnsi="Calibri" w:cs="Calibri"/>
                  <w:color w:val="000000"/>
                  <w:sz w:val="18"/>
                  <w:szCs w:val="18"/>
                  <w:highlight w:val="yellow"/>
                </w:rPr>
                <w:t>{0,45,90,270,315}</w:t>
              </w:r>
            </w:ins>
            <w:del w:id="15" w:author="Author">
              <w:r w:rsidRPr="00287389" w:rsidDel="00DC5BE8">
                <w:rPr>
                  <w:rFonts w:ascii="Calibri" w:hAnsi="Calibri" w:cs="Calibri"/>
                  <w:color w:val="000000"/>
                  <w:sz w:val="18"/>
                  <w:szCs w:val="18"/>
                  <w:highlight w:val="yellow"/>
                </w:rPr>
                <w:delText>{0}</w:delText>
              </w:r>
            </w:del>
          </w:p>
        </w:tc>
        <w:tc>
          <w:tcPr>
            <w:tcW w:w="0" w:type="auto"/>
            <w:noWrap/>
            <w:vAlign w:val="center"/>
          </w:tcPr>
          <w:p w14:paraId="23B6AD2C" w14:textId="49F34C90" w:rsidR="005C5588" w:rsidRPr="00287389" w:rsidRDefault="005C5588" w:rsidP="005C5588">
            <w:pPr>
              <w:spacing w:after="0" w:line="240" w:lineRule="auto"/>
              <w:jc w:val="center"/>
              <w:rPr>
                <w:rFonts w:ascii="Calibri" w:hAnsi="Calibri" w:cs="Calibri"/>
                <w:color w:val="000000"/>
                <w:sz w:val="18"/>
                <w:szCs w:val="18"/>
                <w:highlight w:val="yellow"/>
              </w:rPr>
            </w:pPr>
            <w:del w:id="16" w:author="Author">
              <w:r w:rsidRPr="00287389" w:rsidDel="005C5588">
                <w:rPr>
                  <w:rFonts w:ascii="Calibri" w:hAnsi="Calibri" w:cs="Calibri"/>
                  <w:color w:val="000000"/>
                  <w:sz w:val="18"/>
                  <w:szCs w:val="18"/>
                  <w:highlight w:val="yellow"/>
                </w:rPr>
                <w:delText>0.62</w:delText>
              </w:r>
            </w:del>
            <w:ins w:id="17" w:author="Author">
              <w:r w:rsidR="00DA2F3F">
                <w:rPr>
                  <w:rFonts w:ascii="Calibri" w:hAnsi="Calibri" w:cs="Calibri"/>
                  <w:color w:val="000000"/>
                  <w:sz w:val="18"/>
                  <w:szCs w:val="18"/>
                  <w:highlight w:val="yellow"/>
                </w:rPr>
                <w:t>0.55</w:t>
              </w:r>
            </w:ins>
          </w:p>
        </w:tc>
        <w:tc>
          <w:tcPr>
            <w:tcW w:w="0" w:type="auto"/>
            <w:noWrap/>
            <w:vAlign w:val="center"/>
          </w:tcPr>
          <w:p w14:paraId="7D9F69B0" w14:textId="1C5618B4" w:rsidR="005C5588" w:rsidRPr="00287389" w:rsidRDefault="005C5588" w:rsidP="005C5588">
            <w:pPr>
              <w:spacing w:after="0" w:line="240" w:lineRule="auto"/>
              <w:jc w:val="center"/>
              <w:rPr>
                <w:rFonts w:ascii="Calibri" w:hAnsi="Calibri" w:cs="Calibri"/>
                <w:color w:val="000000"/>
                <w:sz w:val="18"/>
                <w:szCs w:val="18"/>
                <w:highlight w:val="yellow"/>
              </w:rPr>
            </w:pPr>
            <w:del w:id="18" w:author="Author">
              <w:r w:rsidRPr="00287389" w:rsidDel="005C5588">
                <w:rPr>
                  <w:rFonts w:ascii="Calibri" w:hAnsi="Calibri" w:cs="Calibri"/>
                  <w:color w:val="000000"/>
                  <w:sz w:val="18"/>
                  <w:szCs w:val="18"/>
                  <w:highlight w:val="yellow"/>
                </w:rPr>
                <w:delText>0.81</w:delText>
              </w:r>
            </w:del>
            <w:ins w:id="19" w:author="Author">
              <w:r w:rsidR="00DA2F3F">
                <w:rPr>
                  <w:rFonts w:ascii="Calibri" w:hAnsi="Calibri" w:cs="Calibri"/>
                  <w:color w:val="000000"/>
                  <w:sz w:val="18"/>
                  <w:szCs w:val="18"/>
                  <w:highlight w:val="yellow"/>
                </w:rPr>
                <w:t>0.71</w:t>
              </w:r>
            </w:ins>
          </w:p>
        </w:tc>
        <w:tc>
          <w:tcPr>
            <w:tcW w:w="0" w:type="auto"/>
            <w:noWrap/>
            <w:vAlign w:val="center"/>
          </w:tcPr>
          <w:p w14:paraId="7ABEA2DA" w14:textId="6A486BF3" w:rsidR="005C5588" w:rsidRPr="00287389" w:rsidRDefault="005C5588" w:rsidP="005C5588">
            <w:pPr>
              <w:spacing w:after="0" w:line="240" w:lineRule="auto"/>
              <w:jc w:val="center"/>
              <w:rPr>
                <w:rFonts w:ascii="Calibri" w:hAnsi="Calibri" w:cs="Calibri"/>
                <w:color w:val="000000"/>
                <w:sz w:val="18"/>
                <w:szCs w:val="18"/>
                <w:highlight w:val="yellow"/>
              </w:rPr>
            </w:pPr>
            <w:del w:id="20" w:author="Author">
              <w:r w:rsidRPr="00287389" w:rsidDel="005C5588">
                <w:rPr>
                  <w:rFonts w:ascii="Calibri" w:hAnsi="Calibri" w:cs="Calibri"/>
                  <w:color w:val="000000"/>
                  <w:sz w:val="18"/>
                  <w:szCs w:val="18"/>
                  <w:highlight w:val="yellow"/>
                </w:rPr>
                <w:delText>0.85</w:delText>
              </w:r>
            </w:del>
            <w:ins w:id="21" w:author="Author">
              <w:r w:rsidR="00DA2F3F">
                <w:rPr>
                  <w:rFonts w:ascii="Calibri" w:hAnsi="Calibri" w:cs="Calibri"/>
                  <w:color w:val="000000"/>
                  <w:sz w:val="18"/>
                  <w:szCs w:val="18"/>
                  <w:highlight w:val="yellow"/>
                </w:rPr>
                <w:t>0.75</w:t>
              </w:r>
            </w:ins>
          </w:p>
        </w:tc>
        <w:tc>
          <w:tcPr>
            <w:tcW w:w="0" w:type="auto"/>
            <w:noWrap/>
            <w:vAlign w:val="center"/>
          </w:tcPr>
          <w:p w14:paraId="7E7A8B9D" w14:textId="6F745015" w:rsidR="005C5588" w:rsidRPr="00287389" w:rsidRDefault="005C5588" w:rsidP="005C5588">
            <w:pPr>
              <w:spacing w:after="0" w:line="240" w:lineRule="auto"/>
              <w:jc w:val="center"/>
              <w:rPr>
                <w:rFonts w:ascii="Calibri" w:hAnsi="Calibri" w:cs="Calibri"/>
                <w:color w:val="000000"/>
                <w:sz w:val="18"/>
                <w:szCs w:val="18"/>
                <w:highlight w:val="yellow"/>
              </w:rPr>
            </w:pPr>
            <w:del w:id="22" w:author="Author">
              <w:r w:rsidRPr="00287389" w:rsidDel="005C5588">
                <w:rPr>
                  <w:rFonts w:ascii="Calibri" w:hAnsi="Calibri" w:cs="Calibri"/>
                  <w:color w:val="000000"/>
                  <w:sz w:val="18"/>
                  <w:szCs w:val="18"/>
                  <w:highlight w:val="yellow"/>
                </w:rPr>
                <w:delText>0.77</w:delText>
              </w:r>
            </w:del>
            <w:ins w:id="23" w:author="Author">
              <w:r w:rsidR="00DA2F3F">
                <w:rPr>
                  <w:rFonts w:ascii="Calibri" w:hAnsi="Calibri" w:cs="Calibri"/>
                  <w:color w:val="000000"/>
                  <w:sz w:val="18"/>
                  <w:szCs w:val="18"/>
                  <w:highlight w:val="yellow"/>
                </w:rPr>
                <w:t>0.98</w:t>
              </w:r>
            </w:ins>
          </w:p>
        </w:tc>
      </w:tr>
      <w:tr w:rsidR="005C5588" w:rsidRPr="00A72534" w14:paraId="75954588" w14:textId="77777777" w:rsidTr="005C5588">
        <w:trPr>
          <w:trHeight w:val="315"/>
          <w:jc w:val="center"/>
        </w:trPr>
        <w:tc>
          <w:tcPr>
            <w:tcW w:w="0" w:type="auto"/>
            <w:noWrap/>
            <w:vAlign w:val="center"/>
          </w:tcPr>
          <w:p w14:paraId="5E77ACB3" w14:textId="34203F60" w:rsidR="005C5588" w:rsidRPr="002E40FC" w:rsidRDefault="005C5588" w:rsidP="005C5588">
            <w:pPr>
              <w:spacing w:after="0" w:line="240" w:lineRule="auto"/>
              <w:jc w:val="center"/>
              <w:rPr>
                <w:rFonts w:ascii="Calibri" w:hAnsi="Calibri" w:cs="Calibri"/>
                <w:color w:val="000000"/>
                <w:sz w:val="18"/>
                <w:szCs w:val="18"/>
              </w:rPr>
            </w:pPr>
            <w:r w:rsidRPr="002E40FC">
              <w:rPr>
                <w:rFonts w:ascii="Calibri" w:hAnsi="Calibri" w:cs="Calibri"/>
                <w:color w:val="000000"/>
                <w:sz w:val="18"/>
                <w:szCs w:val="18"/>
              </w:rPr>
              <w:t>P1</w:t>
            </w:r>
          </w:p>
        </w:tc>
        <w:tc>
          <w:tcPr>
            <w:tcW w:w="0" w:type="auto"/>
            <w:noWrap/>
            <w:vAlign w:val="center"/>
          </w:tcPr>
          <w:p w14:paraId="30293B13" w14:textId="21D1022C" w:rsidR="005C5588" w:rsidRPr="00287389" w:rsidRDefault="005C5588" w:rsidP="005C5588">
            <w:pPr>
              <w:spacing w:after="0" w:line="240" w:lineRule="auto"/>
              <w:jc w:val="center"/>
              <w:rPr>
                <w:rFonts w:ascii="Calibri" w:hAnsi="Calibri" w:cs="Calibri"/>
                <w:color w:val="000000"/>
                <w:sz w:val="18"/>
                <w:szCs w:val="18"/>
                <w:highlight w:val="yellow"/>
              </w:rPr>
            </w:pPr>
            <w:ins w:id="24" w:author="Author">
              <w:r w:rsidRPr="00287389">
                <w:rPr>
                  <w:rFonts w:ascii="Calibri" w:hAnsi="Calibri" w:cs="Calibri"/>
                  <w:color w:val="000000"/>
                  <w:sz w:val="18"/>
                  <w:szCs w:val="18"/>
                  <w:highlight w:val="yellow"/>
                </w:rPr>
                <w:t>34</w:t>
              </w:r>
            </w:ins>
            <w:del w:id="25" w:author="Author">
              <w:r w:rsidRPr="00287389" w:rsidDel="007841B7">
                <w:rPr>
                  <w:rFonts w:ascii="Calibri" w:hAnsi="Calibri" w:cs="Calibri"/>
                  <w:color w:val="000000"/>
                  <w:sz w:val="18"/>
                  <w:szCs w:val="18"/>
                  <w:highlight w:val="yellow"/>
                </w:rPr>
                <w:delText>2</w:delText>
              </w:r>
            </w:del>
          </w:p>
        </w:tc>
        <w:tc>
          <w:tcPr>
            <w:tcW w:w="0" w:type="auto"/>
            <w:noWrap/>
            <w:vAlign w:val="center"/>
          </w:tcPr>
          <w:p w14:paraId="38CC1EE5" w14:textId="3C79D484" w:rsidR="005C5588" w:rsidRPr="002E40FC" w:rsidRDefault="005C5588" w:rsidP="005C5588">
            <w:pPr>
              <w:spacing w:after="0" w:line="240" w:lineRule="auto"/>
              <w:jc w:val="center"/>
              <w:rPr>
                <w:rFonts w:ascii="Calibri" w:hAnsi="Calibri" w:cs="Calibri"/>
                <w:color w:val="000000"/>
                <w:sz w:val="18"/>
                <w:szCs w:val="18"/>
              </w:rPr>
            </w:pPr>
            <w:r w:rsidRPr="002E40FC">
              <w:rPr>
                <w:rFonts w:ascii="Calibri" w:hAnsi="Calibri" w:cs="Calibri"/>
                <w:color w:val="000000"/>
                <w:sz w:val="18"/>
                <w:szCs w:val="18"/>
              </w:rPr>
              <w:t>all</w:t>
            </w:r>
          </w:p>
        </w:tc>
        <w:tc>
          <w:tcPr>
            <w:tcW w:w="0" w:type="auto"/>
            <w:noWrap/>
            <w:vAlign w:val="center"/>
          </w:tcPr>
          <w:p w14:paraId="09CA0C9D" w14:textId="65E39C41" w:rsidR="005C5588" w:rsidRPr="002E40FC" w:rsidRDefault="005C5588" w:rsidP="005C5588">
            <w:pPr>
              <w:spacing w:after="0" w:line="240" w:lineRule="auto"/>
              <w:jc w:val="center"/>
              <w:rPr>
                <w:rFonts w:ascii="Calibri" w:hAnsi="Calibri" w:cs="Calibri"/>
                <w:color w:val="000000"/>
                <w:sz w:val="18"/>
                <w:szCs w:val="18"/>
              </w:rPr>
            </w:pPr>
            <w:r w:rsidRPr="002E40FC">
              <w:rPr>
                <w:rFonts w:ascii="Calibri" w:hAnsi="Calibri" w:cs="Calibri"/>
                <w:color w:val="000000"/>
                <w:sz w:val="18"/>
                <w:szCs w:val="18"/>
              </w:rPr>
              <w:t>{0}</w:t>
            </w:r>
          </w:p>
        </w:tc>
        <w:tc>
          <w:tcPr>
            <w:tcW w:w="0" w:type="auto"/>
            <w:noWrap/>
            <w:vAlign w:val="center"/>
          </w:tcPr>
          <w:p w14:paraId="27529936" w14:textId="4A63A78D" w:rsidR="005C5588" w:rsidRPr="00287389" w:rsidRDefault="005C5588" w:rsidP="005C5588">
            <w:pPr>
              <w:spacing w:after="0" w:line="240" w:lineRule="auto"/>
              <w:jc w:val="center"/>
              <w:rPr>
                <w:rFonts w:ascii="Calibri" w:hAnsi="Calibri" w:cs="Calibri"/>
                <w:color w:val="000000"/>
                <w:sz w:val="18"/>
                <w:szCs w:val="18"/>
                <w:highlight w:val="yellow"/>
              </w:rPr>
            </w:pPr>
            <w:ins w:id="26" w:author="Author">
              <w:r w:rsidRPr="00287389">
                <w:rPr>
                  <w:rFonts w:ascii="Calibri" w:hAnsi="Calibri" w:cs="Calibri"/>
                  <w:color w:val="000000"/>
                  <w:sz w:val="18"/>
                  <w:szCs w:val="18"/>
                  <w:highlight w:val="yellow"/>
                </w:rPr>
                <w:t>{0,45,90,270,315}</w:t>
              </w:r>
            </w:ins>
            <w:del w:id="27" w:author="Author">
              <w:r w:rsidRPr="00287389" w:rsidDel="00794876">
                <w:rPr>
                  <w:rFonts w:ascii="Calibri" w:hAnsi="Calibri" w:cs="Calibri"/>
                  <w:color w:val="000000"/>
                  <w:sz w:val="18"/>
                  <w:szCs w:val="18"/>
                  <w:highlight w:val="yellow"/>
                </w:rPr>
                <w:delText>{0}</w:delText>
              </w:r>
            </w:del>
          </w:p>
        </w:tc>
        <w:tc>
          <w:tcPr>
            <w:tcW w:w="0" w:type="auto"/>
            <w:noWrap/>
            <w:vAlign w:val="center"/>
          </w:tcPr>
          <w:p w14:paraId="26CC6C9C" w14:textId="0CEF2B71" w:rsidR="005C5588" w:rsidRPr="00287389" w:rsidRDefault="005C5588" w:rsidP="005C5588">
            <w:pPr>
              <w:spacing w:after="0" w:line="240" w:lineRule="auto"/>
              <w:jc w:val="center"/>
              <w:rPr>
                <w:rFonts w:ascii="Calibri" w:hAnsi="Calibri" w:cs="Calibri"/>
                <w:color w:val="000000"/>
                <w:sz w:val="18"/>
                <w:szCs w:val="18"/>
                <w:highlight w:val="yellow"/>
              </w:rPr>
            </w:pPr>
            <w:del w:id="28" w:author="Author">
              <w:r w:rsidRPr="00287389" w:rsidDel="001E7EE6">
                <w:rPr>
                  <w:rFonts w:ascii="Calibri" w:hAnsi="Calibri" w:cs="Calibri"/>
                  <w:color w:val="000000"/>
                  <w:sz w:val="18"/>
                  <w:szCs w:val="18"/>
                  <w:highlight w:val="yellow"/>
                </w:rPr>
                <w:delText>0.21</w:delText>
              </w:r>
            </w:del>
            <w:ins w:id="29" w:author="Author">
              <w:r w:rsidR="000837EE">
                <w:rPr>
                  <w:rFonts w:ascii="Calibri" w:hAnsi="Calibri" w:cs="Calibri"/>
                  <w:color w:val="000000"/>
                  <w:sz w:val="18"/>
                  <w:szCs w:val="18"/>
                  <w:highlight w:val="yellow"/>
                </w:rPr>
                <w:t>0.14</w:t>
              </w:r>
            </w:ins>
          </w:p>
        </w:tc>
        <w:tc>
          <w:tcPr>
            <w:tcW w:w="0" w:type="auto"/>
            <w:noWrap/>
            <w:vAlign w:val="center"/>
          </w:tcPr>
          <w:p w14:paraId="3DCE2DEE" w14:textId="74DE5FB3" w:rsidR="005C5588" w:rsidRPr="00287389" w:rsidRDefault="005C5588" w:rsidP="005C5588">
            <w:pPr>
              <w:spacing w:after="0" w:line="240" w:lineRule="auto"/>
              <w:jc w:val="center"/>
              <w:rPr>
                <w:rFonts w:ascii="Calibri" w:hAnsi="Calibri" w:cs="Calibri"/>
                <w:color w:val="000000"/>
                <w:sz w:val="18"/>
                <w:szCs w:val="18"/>
                <w:highlight w:val="yellow"/>
              </w:rPr>
            </w:pPr>
            <w:del w:id="30" w:author="Author">
              <w:r w:rsidRPr="00287389" w:rsidDel="001E7EE6">
                <w:rPr>
                  <w:rFonts w:ascii="Calibri" w:hAnsi="Calibri" w:cs="Calibri"/>
                  <w:color w:val="000000"/>
                  <w:sz w:val="18"/>
                  <w:szCs w:val="18"/>
                  <w:highlight w:val="yellow"/>
                </w:rPr>
                <w:delText>0.26</w:delText>
              </w:r>
            </w:del>
            <w:ins w:id="31" w:author="Author">
              <w:r w:rsidR="000837EE">
                <w:rPr>
                  <w:rFonts w:ascii="Calibri" w:hAnsi="Calibri" w:cs="Calibri"/>
                  <w:color w:val="000000"/>
                  <w:sz w:val="18"/>
                  <w:szCs w:val="18"/>
                  <w:highlight w:val="yellow"/>
                </w:rPr>
                <w:t>0.24</w:t>
              </w:r>
            </w:ins>
          </w:p>
        </w:tc>
        <w:tc>
          <w:tcPr>
            <w:tcW w:w="0" w:type="auto"/>
            <w:noWrap/>
            <w:vAlign w:val="center"/>
          </w:tcPr>
          <w:p w14:paraId="0228309A" w14:textId="6B82CB07" w:rsidR="005C5588" w:rsidRPr="00287389" w:rsidRDefault="005C5588" w:rsidP="005C5588">
            <w:pPr>
              <w:spacing w:after="0" w:line="240" w:lineRule="auto"/>
              <w:jc w:val="center"/>
              <w:rPr>
                <w:rFonts w:ascii="Calibri" w:hAnsi="Calibri" w:cs="Calibri"/>
                <w:color w:val="000000"/>
                <w:sz w:val="18"/>
                <w:szCs w:val="18"/>
                <w:highlight w:val="yellow"/>
              </w:rPr>
            </w:pPr>
            <w:del w:id="32" w:author="Author">
              <w:r w:rsidRPr="00287389" w:rsidDel="001E7EE6">
                <w:rPr>
                  <w:rFonts w:ascii="Calibri" w:hAnsi="Calibri" w:cs="Calibri"/>
                  <w:color w:val="000000"/>
                  <w:sz w:val="18"/>
                  <w:szCs w:val="18"/>
                  <w:highlight w:val="yellow"/>
                </w:rPr>
                <w:delText>0.03</w:delText>
              </w:r>
            </w:del>
            <w:ins w:id="33" w:author="Author">
              <w:r w:rsidR="000837EE">
                <w:rPr>
                  <w:rFonts w:ascii="Calibri" w:hAnsi="Calibri" w:cs="Calibri"/>
                  <w:color w:val="000000"/>
                  <w:sz w:val="18"/>
                  <w:szCs w:val="18"/>
                  <w:highlight w:val="yellow"/>
                </w:rPr>
                <w:t>0.25</w:t>
              </w:r>
            </w:ins>
          </w:p>
        </w:tc>
        <w:tc>
          <w:tcPr>
            <w:tcW w:w="0" w:type="auto"/>
            <w:noWrap/>
            <w:vAlign w:val="center"/>
          </w:tcPr>
          <w:p w14:paraId="5ADD4462" w14:textId="21C566EE" w:rsidR="005C5588" w:rsidRPr="00287389" w:rsidRDefault="005C5588" w:rsidP="005C5588">
            <w:pPr>
              <w:spacing w:after="0" w:line="240" w:lineRule="auto"/>
              <w:jc w:val="center"/>
              <w:rPr>
                <w:rFonts w:ascii="Calibri" w:hAnsi="Calibri" w:cs="Calibri"/>
                <w:color w:val="000000"/>
                <w:sz w:val="18"/>
                <w:szCs w:val="18"/>
                <w:highlight w:val="yellow"/>
              </w:rPr>
            </w:pPr>
            <w:del w:id="34" w:author="Author">
              <w:r w:rsidRPr="00287389" w:rsidDel="001E7EE6">
                <w:rPr>
                  <w:rFonts w:ascii="Calibri" w:hAnsi="Calibri" w:cs="Calibri"/>
                  <w:color w:val="000000"/>
                  <w:sz w:val="18"/>
                  <w:szCs w:val="18"/>
                  <w:highlight w:val="yellow"/>
                </w:rPr>
                <w:delText>0.12</w:delText>
              </w:r>
            </w:del>
            <w:ins w:id="35" w:author="Author">
              <w:r w:rsidR="000837EE">
                <w:rPr>
                  <w:rFonts w:ascii="Calibri" w:hAnsi="Calibri" w:cs="Calibri"/>
                  <w:color w:val="000000"/>
                  <w:sz w:val="18"/>
                  <w:szCs w:val="18"/>
                  <w:highlight w:val="yellow"/>
                </w:rPr>
                <w:t>0.20</w:t>
              </w:r>
            </w:ins>
          </w:p>
        </w:tc>
      </w:tr>
    </w:tbl>
    <w:p w14:paraId="7125AE53" w14:textId="77777777" w:rsidR="002E40FC" w:rsidRDefault="002E40FC" w:rsidP="00972046">
      <w:pPr>
        <w:jc w:val="both"/>
        <w:rPr>
          <w:lang w:val="en-GB" w:eastAsia="en-US"/>
        </w:rPr>
      </w:pPr>
    </w:p>
    <w:p w14:paraId="33CBD029" w14:textId="77777777" w:rsidR="007F6987" w:rsidRDefault="007F6987">
      <w:pPr>
        <w:spacing w:after="0" w:line="240" w:lineRule="auto"/>
        <w:rPr>
          <w:rFonts w:eastAsia="Calibri" w:cs="Times New Roman"/>
          <w:b/>
          <w:bCs/>
          <w:sz w:val="18"/>
          <w:szCs w:val="18"/>
          <w:lang w:eastAsia="en-US"/>
        </w:rPr>
      </w:pPr>
      <w:bookmarkStart w:id="36" w:name="_Ref110337986"/>
      <w:r>
        <w:br w:type="page"/>
      </w:r>
    </w:p>
    <w:p w14:paraId="00EC1711" w14:textId="02062436" w:rsidR="000711C7" w:rsidRDefault="000711C7" w:rsidP="000711C7">
      <w:pPr>
        <w:pStyle w:val="Caption"/>
        <w:jc w:val="center"/>
      </w:pPr>
      <w:r w:rsidRPr="003E2348">
        <w:lastRenderedPageBreak/>
        <w:t xml:space="preserve">Table </w:t>
      </w:r>
      <w:r w:rsidRPr="003E2348">
        <w:fldChar w:fldCharType="begin"/>
      </w:r>
      <w:r w:rsidRPr="003E2348">
        <w:instrText xml:space="preserve"> STYLEREF 1 \s </w:instrText>
      </w:r>
      <w:r w:rsidRPr="003E2348">
        <w:fldChar w:fldCharType="separate"/>
      </w:r>
      <w:r w:rsidR="00797F1E">
        <w:rPr>
          <w:noProof/>
        </w:rPr>
        <w:t>2</w:t>
      </w:r>
      <w:r w:rsidRPr="003E2348">
        <w:fldChar w:fldCharType="end"/>
      </w:r>
      <w:r w:rsidRPr="003E2348">
        <w:noBreakHyphen/>
      </w:r>
      <w:r w:rsidRPr="003E2348">
        <w:fldChar w:fldCharType="begin"/>
      </w:r>
      <w:r w:rsidRPr="003E2348">
        <w:instrText xml:space="preserve"> SEQ Table \* ARABIC \s 1 </w:instrText>
      </w:r>
      <w:r w:rsidRPr="003E2348">
        <w:fldChar w:fldCharType="separate"/>
      </w:r>
      <w:r w:rsidR="00797F1E">
        <w:rPr>
          <w:noProof/>
        </w:rPr>
        <w:t>3</w:t>
      </w:r>
      <w:r w:rsidRPr="003E2348">
        <w:fldChar w:fldCharType="end"/>
      </w:r>
      <w:bookmarkEnd w:id="36"/>
      <w:r w:rsidRPr="003E2348">
        <w:t xml:space="preserve">: </w:t>
      </w:r>
      <w:r>
        <w:t xml:space="preserve">TRP </w:t>
      </w:r>
      <w:proofErr w:type="spellStart"/>
      <w:r>
        <w:t>QoQZ</w:t>
      </w:r>
      <w:proofErr w:type="spellEnd"/>
      <w:r>
        <w:t xml:space="preserve"> MU for 40cm QZ</w:t>
      </w:r>
    </w:p>
    <w:tbl>
      <w:tblPr>
        <w:tblStyle w:val="GridTable5Dark-Accent3"/>
        <w:tblW w:w="4667" w:type="pct"/>
        <w:jc w:val="center"/>
        <w:tblLook w:val="0400" w:firstRow="0" w:lastRow="0" w:firstColumn="0" w:lastColumn="0" w:noHBand="0" w:noVBand="1"/>
      </w:tblPr>
      <w:tblGrid>
        <w:gridCol w:w="1158"/>
        <w:gridCol w:w="793"/>
        <w:gridCol w:w="711"/>
        <w:gridCol w:w="559"/>
        <w:gridCol w:w="1717"/>
        <w:gridCol w:w="970"/>
        <w:gridCol w:w="1061"/>
        <w:gridCol w:w="879"/>
        <w:gridCol w:w="879"/>
      </w:tblGrid>
      <w:tr w:rsidR="007F6987" w:rsidRPr="00A72534" w14:paraId="199B4A7A" w14:textId="77777777" w:rsidTr="005C5588">
        <w:trPr>
          <w:cnfStyle w:val="000000100000" w:firstRow="0" w:lastRow="0" w:firstColumn="0" w:lastColumn="0" w:oddVBand="0" w:evenVBand="0" w:oddHBand="1" w:evenHBand="0" w:firstRowFirstColumn="0" w:firstRowLastColumn="0" w:lastRowFirstColumn="0" w:lastRowLastColumn="0"/>
          <w:trHeight w:val="315"/>
          <w:jc w:val="center"/>
        </w:trPr>
        <w:tc>
          <w:tcPr>
            <w:tcW w:w="0" w:type="auto"/>
            <w:shd w:val="clear" w:color="auto" w:fill="auto"/>
            <w:noWrap/>
            <w:vAlign w:val="center"/>
          </w:tcPr>
          <w:p w14:paraId="19E1E7DE" w14:textId="77777777" w:rsidR="007F6987" w:rsidRPr="000711C7" w:rsidRDefault="007F6987" w:rsidP="0029684F">
            <w:pPr>
              <w:spacing w:after="0" w:line="240" w:lineRule="auto"/>
              <w:jc w:val="center"/>
              <w:rPr>
                <w:rFonts w:asciiTheme="minorHAnsi" w:eastAsia="Times New Roman" w:hAnsiTheme="minorHAnsi" w:cstheme="minorHAnsi"/>
                <w:b/>
                <w:bCs/>
                <w:color w:val="000000"/>
                <w:sz w:val="18"/>
                <w:szCs w:val="18"/>
                <w:lang w:eastAsia="en-US"/>
              </w:rPr>
            </w:pPr>
          </w:p>
        </w:tc>
        <w:tc>
          <w:tcPr>
            <w:tcW w:w="0" w:type="auto"/>
            <w:shd w:val="clear" w:color="auto" w:fill="auto"/>
            <w:noWrap/>
            <w:vAlign w:val="center"/>
          </w:tcPr>
          <w:p w14:paraId="0A88EDEB" w14:textId="77777777" w:rsidR="007F6987" w:rsidRPr="000711C7" w:rsidRDefault="007F6987" w:rsidP="0029684F">
            <w:pPr>
              <w:spacing w:after="0" w:line="240" w:lineRule="auto"/>
              <w:jc w:val="center"/>
              <w:rPr>
                <w:rFonts w:asciiTheme="minorHAnsi" w:eastAsia="Times New Roman" w:hAnsiTheme="minorHAnsi" w:cstheme="minorHAnsi"/>
                <w:b/>
                <w:bCs/>
                <w:color w:val="000000"/>
                <w:sz w:val="18"/>
                <w:szCs w:val="18"/>
                <w:lang w:eastAsia="en-US"/>
              </w:rPr>
            </w:pPr>
          </w:p>
        </w:tc>
        <w:tc>
          <w:tcPr>
            <w:tcW w:w="0" w:type="auto"/>
            <w:shd w:val="clear" w:color="auto" w:fill="auto"/>
            <w:noWrap/>
            <w:vAlign w:val="center"/>
          </w:tcPr>
          <w:p w14:paraId="421C01AD" w14:textId="77777777" w:rsidR="007F6987" w:rsidRDefault="007F6987" w:rsidP="0029684F">
            <w:pPr>
              <w:spacing w:after="0" w:line="240" w:lineRule="auto"/>
              <w:jc w:val="center"/>
              <w:rPr>
                <w:rFonts w:eastAsia="Times New Roman"/>
                <w:b/>
                <w:bCs/>
                <w:color w:val="000000"/>
                <w:sz w:val="18"/>
                <w:szCs w:val="18"/>
                <w:lang w:eastAsia="en-US"/>
              </w:rPr>
            </w:pPr>
          </w:p>
        </w:tc>
        <w:tc>
          <w:tcPr>
            <w:tcW w:w="0" w:type="auto"/>
            <w:shd w:val="clear" w:color="auto" w:fill="auto"/>
            <w:noWrap/>
            <w:vAlign w:val="center"/>
          </w:tcPr>
          <w:p w14:paraId="47791141" w14:textId="77777777" w:rsidR="007F6987" w:rsidRPr="000711C7" w:rsidRDefault="007F6987" w:rsidP="0029684F">
            <w:pPr>
              <w:spacing w:after="0" w:line="240" w:lineRule="auto"/>
              <w:jc w:val="center"/>
              <w:rPr>
                <w:rFonts w:asciiTheme="minorHAnsi" w:eastAsia="Times New Roman" w:hAnsiTheme="minorHAnsi" w:cstheme="minorHAnsi"/>
                <w:b/>
                <w:bCs/>
                <w:color w:val="000000"/>
                <w:sz w:val="18"/>
                <w:szCs w:val="18"/>
                <w:lang w:eastAsia="en-US"/>
              </w:rPr>
            </w:pPr>
          </w:p>
        </w:tc>
        <w:tc>
          <w:tcPr>
            <w:tcW w:w="0" w:type="auto"/>
            <w:shd w:val="clear" w:color="auto" w:fill="auto"/>
            <w:noWrap/>
            <w:vAlign w:val="center"/>
          </w:tcPr>
          <w:p w14:paraId="0A97C86D" w14:textId="77777777" w:rsidR="007F6987" w:rsidRPr="000711C7" w:rsidRDefault="007F6987" w:rsidP="0029684F">
            <w:pPr>
              <w:spacing w:after="0" w:line="240" w:lineRule="auto"/>
              <w:jc w:val="center"/>
              <w:rPr>
                <w:rFonts w:asciiTheme="minorHAnsi" w:eastAsia="Times New Roman" w:hAnsiTheme="minorHAnsi" w:cstheme="minorHAnsi"/>
                <w:b/>
                <w:bCs/>
                <w:color w:val="000000"/>
                <w:sz w:val="18"/>
                <w:szCs w:val="18"/>
                <w:lang w:eastAsia="en-US"/>
              </w:rPr>
            </w:pPr>
          </w:p>
        </w:tc>
        <w:tc>
          <w:tcPr>
            <w:tcW w:w="0" w:type="auto"/>
            <w:gridSpan w:val="4"/>
            <w:shd w:val="clear" w:color="auto" w:fill="BFBFBF" w:themeFill="background1" w:themeFillShade="BF"/>
            <w:noWrap/>
            <w:vAlign w:val="center"/>
          </w:tcPr>
          <w:p w14:paraId="73839295" w14:textId="2296A4B8" w:rsidR="007F6987" w:rsidRPr="000711C7" w:rsidRDefault="007F6987" w:rsidP="0029684F">
            <w:pPr>
              <w:spacing w:after="0" w:line="240" w:lineRule="auto"/>
              <w:jc w:val="center"/>
              <w:rPr>
                <w:rFonts w:asciiTheme="minorHAnsi" w:eastAsia="Times New Roman" w:hAnsiTheme="minorHAnsi" w:cstheme="minorHAnsi"/>
                <w:b/>
                <w:bCs/>
                <w:color w:val="000000"/>
                <w:sz w:val="18"/>
                <w:szCs w:val="18"/>
                <w:lang w:eastAsia="en-US"/>
              </w:rPr>
            </w:pPr>
            <w:r w:rsidRPr="00A72534">
              <w:rPr>
                <w:rFonts w:asciiTheme="minorHAnsi" w:eastAsia="Times New Roman" w:hAnsiTheme="minorHAnsi" w:cstheme="minorHAnsi"/>
                <w:b/>
                <w:bCs/>
                <w:color w:val="000000"/>
                <w:sz w:val="18"/>
                <w:szCs w:val="18"/>
                <w:lang w:eastAsia="en-US"/>
              </w:rPr>
              <w:t>TRP</w:t>
            </w:r>
            <w:r w:rsidRPr="000711C7">
              <w:rPr>
                <w:rFonts w:asciiTheme="minorHAnsi" w:eastAsia="Times New Roman" w:hAnsiTheme="minorHAnsi" w:cstheme="minorHAnsi"/>
                <w:b/>
                <w:bCs/>
                <w:color w:val="000000"/>
                <w:sz w:val="18"/>
                <w:szCs w:val="18"/>
                <w:lang w:eastAsia="en-US"/>
              </w:rPr>
              <w:t xml:space="preserve"> Std Deviation </w:t>
            </w:r>
            <w:r>
              <w:rPr>
                <w:rFonts w:ascii="Calibri" w:eastAsia="Times New Roman" w:hAnsi="Calibri" w:cs="Calibri"/>
                <w:b/>
                <w:bCs/>
                <w:color w:val="000000"/>
                <w:sz w:val="18"/>
                <w:szCs w:val="18"/>
                <w:lang w:eastAsia="en-US"/>
              </w:rPr>
              <w:t>[dB]</w:t>
            </w:r>
            <w:r w:rsidRPr="000711C7">
              <w:rPr>
                <w:rFonts w:asciiTheme="minorHAnsi" w:eastAsia="Times New Roman" w:hAnsiTheme="minorHAnsi" w:cstheme="minorHAnsi"/>
                <w:b/>
                <w:bCs/>
                <w:color w:val="000000"/>
                <w:sz w:val="18"/>
                <w:szCs w:val="18"/>
                <w:lang w:eastAsia="en-US"/>
              </w:rPr>
              <w:t xml:space="preserve"> / Frequency</w:t>
            </w:r>
          </w:p>
        </w:tc>
      </w:tr>
      <w:tr w:rsidR="007F6987" w:rsidRPr="00A72534" w14:paraId="60F09689" w14:textId="77777777" w:rsidTr="005C5588">
        <w:trPr>
          <w:trHeight w:val="315"/>
          <w:jc w:val="center"/>
        </w:trPr>
        <w:tc>
          <w:tcPr>
            <w:tcW w:w="0" w:type="auto"/>
            <w:shd w:val="clear" w:color="auto" w:fill="BFBFBF" w:themeFill="background1" w:themeFillShade="BF"/>
            <w:noWrap/>
            <w:vAlign w:val="center"/>
            <w:hideMark/>
          </w:tcPr>
          <w:p w14:paraId="27C2FD32" w14:textId="77777777" w:rsidR="007F6987" w:rsidRPr="000711C7" w:rsidRDefault="007F6987" w:rsidP="0029684F">
            <w:pPr>
              <w:spacing w:after="0" w:line="240" w:lineRule="auto"/>
              <w:jc w:val="center"/>
              <w:rPr>
                <w:rFonts w:asciiTheme="minorHAnsi" w:eastAsia="Times New Roman" w:hAnsiTheme="minorHAnsi" w:cstheme="minorHAnsi"/>
                <w:b/>
                <w:bCs/>
                <w:color w:val="000000"/>
                <w:sz w:val="18"/>
                <w:szCs w:val="18"/>
                <w:lang w:eastAsia="en-US"/>
              </w:rPr>
            </w:pPr>
            <w:r w:rsidRPr="000711C7">
              <w:rPr>
                <w:rFonts w:asciiTheme="minorHAnsi" w:eastAsia="Times New Roman" w:hAnsiTheme="minorHAnsi" w:cstheme="minorHAnsi"/>
                <w:b/>
                <w:bCs/>
                <w:color w:val="000000"/>
                <w:sz w:val="18"/>
                <w:szCs w:val="18"/>
                <w:lang w:eastAsia="en-US"/>
              </w:rPr>
              <w:t>Set of points</w:t>
            </w:r>
          </w:p>
        </w:tc>
        <w:tc>
          <w:tcPr>
            <w:tcW w:w="0" w:type="auto"/>
            <w:shd w:val="clear" w:color="auto" w:fill="BFBFBF" w:themeFill="background1" w:themeFillShade="BF"/>
            <w:noWrap/>
            <w:vAlign w:val="center"/>
            <w:hideMark/>
          </w:tcPr>
          <w:p w14:paraId="7E7838E8" w14:textId="77777777" w:rsidR="007F6987" w:rsidRPr="000711C7" w:rsidRDefault="007F6987" w:rsidP="0029684F">
            <w:pPr>
              <w:spacing w:after="0" w:line="240" w:lineRule="auto"/>
              <w:jc w:val="center"/>
              <w:rPr>
                <w:rFonts w:asciiTheme="minorHAnsi" w:eastAsia="Times New Roman" w:hAnsiTheme="minorHAnsi" w:cstheme="minorHAnsi"/>
                <w:b/>
                <w:bCs/>
                <w:color w:val="000000"/>
                <w:sz w:val="18"/>
                <w:szCs w:val="18"/>
                <w:lang w:eastAsia="en-US"/>
              </w:rPr>
            </w:pPr>
            <w:r w:rsidRPr="000711C7">
              <w:rPr>
                <w:rFonts w:asciiTheme="minorHAnsi" w:eastAsia="Times New Roman" w:hAnsiTheme="minorHAnsi" w:cstheme="minorHAnsi"/>
                <w:b/>
                <w:bCs/>
                <w:color w:val="000000"/>
                <w:sz w:val="18"/>
                <w:szCs w:val="18"/>
                <w:lang w:eastAsia="en-US"/>
              </w:rPr>
              <w:t># meas.</w:t>
            </w:r>
          </w:p>
        </w:tc>
        <w:tc>
          <w:tcPr>
            <w:tcW w:w="0" w:type="auto"/>
            <w:shd w:val="clear" w:color="auto" w:fill="BFBFBF" w:themeFill="background1" w:themeFillShade="BF"/>
            <w:noWrap/>
            <w:vAlign w:val="center"/>
            <w:hideMark/>
          </w:tcPr>
          <w:p w14:paraId="652C2300" w14:textId="7012CBF8" w:rsidR="007F6987" w:rsidRPr="000711C7" w:rsidRDefault="007F6987" w:rsidP="0029684F">
            <w:pPr>
              <w:spacing w:after="0" w:line="240" w:lineRule="auto"/>
              <w:jc w:val="center"/>
              <w:rPr>
                <w:rFonts w:asciiTheme="minorHAnsi" w:eastAsia="Times New Roman" w:hAnsiTheme="minorHAnsi" w:cstheme="minorHAnsi"/>
                <w:b/>
                <w:bCs/>
                <w:color w:val="000000"/>
                <w:sz w:val="18"/>
                <w:szCs w:val="18"/>
                <w:lang w:eastAsia="en-US"/>
              </w:rPr>
            </w:pPr>
            <w:proofErr w:type="spellStart"/>
            <w:r>
              <w:rPr>
                <w:rFonts w:eastAsia="Times New Roman"/>
                <w:b/>
                <w:bCs/>
                <w:color w:val="000000"/>
                <w:sz w:val="18"/>
                <w:szCs w:val="18"/>
                <w:lang w:eastAsia="en-US"/>
              </w:rPr>
              <w:t>γ</w:t>
            </w:r>
            <w:r w:rsidRPr="006D2875">
              <w:rPr>
                <w:rFonts w:ascii="Calibri" w:eastAsia="Times New Roman" w:hAnsi="Calibri" w:cs="Calibri"/>
                <w:b/>
                <w:bCs/>
                <w:color w:val="000000"/>
                <w:sz w:val="18"/>
                <w:szCs w:val="18"/>
                <w:vertAlign w:val="subscript"/>
                <w:lang w:eastAsia="en-US"/>
              </w:rPr>
              <w:t>pol</w:t>
            </w:r>
            <w:proofErr w:type="spellEnd"/>
            <w:r w:rsidRPr="000711C7">
              <w:rPr>
                <w:rFonts w:asciiTheme="minorHAnsi" w:eastAsia="Times New Roman" w:hAnsiTheme="minorHAnsi" w:cstheme="minorHAnsi"/>
                <w:b/>
                <w:bCs/>
                <w:color w:val="000000"/>
                <w:sz w:val="18"/>
                <w:szCs w:val="18"/>
                <w:lang w:eastAsia="en-US"/>
              </w:rPr>
              <w:t xml:space="preserve"> [º]</w:t>
            </w:r>
          </w:p>
        </w:tc>
        <w:tc>
          <w:tcPr>
            <w:tcW w:w="0" w:type="auto"/>
            <w:shd w:val="clear" w:color="auto" w:fill="BFBFBF" w:themeFill="background1" w:themeFillShade="BF"/>
            <w:noWrap/>
            <w:vAlign w:val="center"/>
            <w:hideMark/>
          </w:tcPr>
          <w:p w14:paraId="6947A79D" w14:textId="77777777" w:rsidR="007F6987" w:rsidRPr="000711C7" w:rsidRDefault="007F6987" w:rsidP="0029684F">
            <w:pPr>
              <w:spacing w:after="0" w:line="240" w:lineRule="auto"/>
              <w:jc w:val="center"/>
              <w:rPr>
                <w:rFonts w:asciiTheme="minorHAnsi" w:eastAsia="Times New Roman" w:hAnsiTheme="minorHAnsi" w:cstheme="minorHAnsi"/>
                <w:b/>
                <w:bCs/>
                <w:color w:val="000000"/>
                <w:sz w:val="18"/>
                <w:szCs w:val="18"/>
                <w:lang w:eastAsia="en-US"/>
              </w:rPr>
            </w:pPr>
            <w:r w:rsidRPr="000711C7">
              <w:rPr>
                <w:rFonts w:asciiTheme="minorHAnsi" w:eastAsia="Times New Roman" w:hAnsiTheme="minorHAnsi" w:cstheme="minorHAnsi"/>
                <w:b/>
                <w:bCs/>
                <w:color w:val="000000"/>
                <w:sz w:val="18"/>
                <w:szCs w:val="18"/>
                <w:lang w:eastAsia="en-US"/>
              </w:rPr>
              <w:t>α [º]</w:t>
            </w:r>
          </w:p>
        </w:tc>
        <w:tc>
          <w:tcPr>
            <w:tcW w:w="0" w:type="auto"/>
            <w:shd w:val="clear" w:color="auto" w:fill="BFBFBF" w:themeFill="background1" w:themeFillShade="BF"/>
            <w:noWrap/>
            <w:vAlign w:val="center"/>
            <w:hideMark/>
          </w:tcPr>
          <w:p w14:paraId="7CF63275" w14:textId="77777777" w:rsidR="007F6987" w:rsidRPr="000711C7" w:rsidRDefault="007F6987" w:rsidP="0029684F">
            <w:pPr>
              <w:spacing w:after="0" w:line="240" w:lineRule="auto"/>
              <w:jc w:val="center"/>
              <w:rPr>
                <w:rFonts w:asciiTheme="minorHAnsi" w:eastAsia="Times New Roman" w:hAnsiTheme="minorHAnsi" w:cstheme="minorHAnsi"/>
                <w:b/>
                <w:bCs/>
                <w:color w:val="000000"/>
                <w:sz w:val="18"/>
                <w:szCs w:val="18"/>
                <w:lang w:eastAsia="en-US"/>
              </w:rPr>
            </w:pPr>
            <w:r w:rsidRPr="000711C7">
              <w:rPr>
                <w:rFonts w:asciiTheme="minorHAnsi" w:eastAsia="Times New Roman" w:hAnsiTheme="minorHAnsi" w:cstheme="minorHAnsi"/>
                <w:b/>
                <w:bCs/>
                <w:color w:val="000000"/>
                <w:sz w:val="18"/>
                <w:szCs w:val="18"/>
                <w:lang w:eastAsia="en-US"/>
              </w:rPr>
              <w:t>β [º]</w:t>
            </w:r>
          </w:p>
        </w:tc>
        <w:tc>
          <w:tcPr>
            <w:tcW w:w="0" w:type="auto"/>
            <w:shd w:val="clear" w:color="auto" w:fill="BFBFBF" w:themeFill="background1" w:themeFillShade="BF"/>
            <w:noWrap/>
            <w:vAlign w:val="center"/>
            <w:hideMark/>
          </w:tcPr>
          <w:p w14:paraId="0BFABF73" w14:textId="77777777" w:rsidR="007F6987" w:rsidRPr="000711C7" w:rsidRDefault="007F6987" w:rsidP="0029684F">
            <w:pPr>
              <w:spacing w:after="0" w:line="240" w:lineRule="auto"/>
              <w:jc w:val="center"/>
              <w:rPr>
                <w:rFonts w:asciiTheme="minorHAnsi" w:eastAsia="Times New Roman" w:hAnsiTheme="minorHAnsi" w:cstheme="minorHAnsi"/>
                <w:b/>
                <w:bCs/>
                <w:color w:val="000000"/>
                <w:sz w:val="18"/>
                <w:szCs w:val="18"/>
                <w:lang w:eastAsia="en-US"/>
              </w:rPr>
            </w:pPr>
            <w:r w:rsidRPr="000711C7">
              <w:rPr>
                <w:rFonts w:asciiTheme="minorHAnsi" w:eastAsia="Times New Roman" w:hAnsiTheme="minorHAnsi" w:cstheme="minorHAnsi"/>
                <w:b/>
                <w:bCs/>
                <w:color w:val="000000"/>
                <w:sz w:val="18"/>
                <w:szCs w:val="18"/>
                <w:lang w:eastAsia="en-US"/>
              </w:rPr>
              <w:t>23.45 GHz</w:t>
            </w:r>
          </w:p>
        </w:tc>
        <w:tc>
          <w:tcPr>
            <w:tcW w:w="0" w:type="auto"/>
            <w:shd w:val="clear" w:color="auto" w:fill="BFBFBF" w:themeFill="background1" w:themeFillShade="BF"/>
            <w:noWrap/>
            <w:vAlign w:val="center"/>
            <w:hideMark/>
          </w:tcPr>
          <w:p w14:paraId="53D2CD7F" w14:textId="77777777" w:rsidR="007F6987" w:rsidRPr="000711C7" w:rsidRDefault="007F6987" w:rsidP="0029684F">
            <w:pPr>
              <w:spacing w:after="0" w:line="240" w:lineRule="auto"/>
              <w:jc w:val="center"/>
              <w:rPr>
                <w:rFonts w:asciiTheme="minorHAnsi" w:eastAsia="Times New Roman" w:hAnsiTheme="minorHAnsi" w:cstheme="minorHAnsi"/>
                <w:b/>
                <w:bCs/>
                <w:color w:val="000000"/>
                <w:sz w:val="18"/>
                <w:szCs w:val="18"/>
                <w:lang w:eastAsia="en-US"/>
              </w:rPr>
            </w:pPr>
            <w:r w:rsidRPr="000711C7">
              <w:rPr>
                <w:rFonts w:asciiTheme="minorHAnsi" w:eastAsia="Times New Roman" w:hAnsiTheme="minorHAnsi" w:cstheme="minorHAnsi"/>
                <w:b/>
                <w:bCs/>
                <w:color w:val="000000"/>
                <w:sz w:val="18"/>
                <w:szCs w:val="18"/>
                <w:lang w:eastAsia="en-US"/>
              </w:rPr>
              <w:t>32.125 GHz</w:t>
            </w:r>
          </w:p>
        </w:tc>
        <w:tc>
          <w:tcPr>
            <w:tcW w:w="0" w:type="auto"/>
            <w:shd w:val="clear" w:color="auto" w:fill="BFBFBF" w:themeFill="background1" w:themeFillShade="BF"/>
            <w:noWrap/>
            <w:vAlign w:val="center"/>
            <w:hideMark/>
          </w:tcPr>
          <w:p w14:paraId="164277E9" w14:textId="77777777" w:rsidR="007F6987" w:rsidRPr="000711C7" w:rsidRDefault="007F6987" w:rsidP="0029684F">
            <w:pPr>
              <w:spacing w:after="0" w:line="240" w:lineRule="auto"/>
              <w:jc w:val="center"/>
              <w:rPr>
                <w:rFonts w:asciiTheme="minorHAnsi" w:eastAsia="Times New Roman" w:hAnsiTheme="minorHAnsi" w:cstheme="minorHAnsi"/>
                <w:b/>
                <w:bCs/>
                <w:color w:val="000000"/>
                <w:sz w:val="18"/>
                <w:szCs w:val="18"/>
                <w:lang w:eastAsia="en-US"/>
              </w:rPr>
            </w:pPr>
            <w:r w:rsidRPr="000711C7">
              <w:rPr>
                <w:rFonts w:asciiTheme="minorHAnsi" w:eastAsia="Times New Roman" w:hAnsiTheme="minorHAnsi" w:cstheme="minorHAnsi"/>
                <w:b/>
                <w:bCs/>
                <w:color w:val="000000"/>
                <w:sz w:val="18"/>
                <w:szCs w:val="18"/>
                <w:lang w:eastAsia="en-US"/>
              </w:rPr>
              <w:t>40.8 GHz</w:t>
            </w:r>
          </w:p>
        </w:tc>
        <w:tc>
          <w:tcPr>
            <w:tcW w:w="0" w:type="auto"/>
            <w:shd w:val="clear" w:color="auto" w:fill="BFBFBF" w:themeFill="background1" w:themeFillShade="BF"/>
            <w:noWrap/>
            <w:vAlign w:val="center"/>
            <w:hideMark/>
          </w:tcPr>
          <w:p w14:paraId="0EFED2FB" w14:textId="77777777" w:rsidR="007F6987" w:rsidRPr="000711C7" w:rsidRDefault="007F6987" w:rsidP="0029684F">
            <w:pPr>
              <w:spacing w:after="0" w:line="240" w:lineRule="auto"/>
              <w:jc w:val="center"/>
              <w:rPr>
                <w:rFonts w:asciiTheme="minorHAnsi" w:eastAsia="Times New Roman" w:hAnsiTheme="minorHAnsi" w:cstheme="minorHAnsi"/>
                <w:b/>
                <w:bCs/>
                <w:color w:val="000000"/>
                <w:sz w:val="18"/>
                <w:szCs w:val="18"/>
                <w:lang w:eastAsia="en-US"/>
              </w:rPr>
            </w:pPr>
            <w:r w:rsidRPr="000711C7">
              <w:rPr>
                <w:rFonts w:asciiTheme="minorHAnsi" w:eastAsia="Times New Roman" w:hAnsiTheme="minorHAnsi" w:cstheme="minorHAnsi"/>
                <w:b/>
                <w:bCs/>
                <w:color w:val="000000"/>
                <w:sz w:val="18"/>
                <w:szCs w:val="18"/>
                <w:lang w:eastAsia="en-US"/>
              </w:rPr>
              <w:t>44.3 GHz</w:t>
            </w:r>
          </w:p>
        </w:tc>
      </w:tr>
      <w:tr w:rsidR="005C5588" w:rsidRPr="00A72534" w14:paraId="280FE0B3" w14:textId="77777777" w:rsidTr="005C5588">
        <w:trPr>
          <w:cnfStyle w:val="000000100000" w:firstRow="0" w:lastRow="0" w:firstColumn="0" w:lastColumn="0" w:oddVBand="0" w:evenVBand="0" w:oddHBand="1" w:evenHBand="0" w:firstRowFirstColumn="0" w:firstRowLastColumn="0" w:lastRowFirstColumn="0" w:lastRowLastColumn="0"/>
          <w:trHeight w:val="315"/>
          <w:jc w:val="center"/>
        </w:trPr>
        <w:tc>
          <w:tcPr>
            <w:tcW w:w="0" w:type="auto"/>
            <w:noWrap/>
            <w:vAlign w:val="center"/>
          </w:tcPr>
          <w:p w14:paraId="08CBFE2F" w14:textId="6332B169" w:rsidR="005C5588" w:rsidRPr="00A72534" w:rsidRDefault="005C5588" w:rsidP="005C5588">
            <w:pPr>
              <w:spacing w:after="0" w:line="240" w:lineRule="auto"/>
              <w:jc w:val="center"/>
              <w:rPr>
                <w:rFonts w:asciiTheme="minorHAnsi" w:eastAsia="Times New Roman" w:hAnsiTheme="minorHAnsi" w:cstheme="minorHAnsi"/>
                <w:b/>
                <w:bCs/>
                <w:color w:val="000000"/>
                <w:sz w:val="18"/>
                <w:szCs w:val="18"/>
                <w:lang w:eastAsia="en-US"/>
              </w:rPr>
            </w:pPr>
            <w:r w:rsidRPr="00A72534">
              <w:rPr>
                <w:rFonts w:asciiTheme="minorHAnsi" w:hAnsiTheme="minorHAnsi" w:cstheme="minorHAnsi"/>
                <w:color w:val="000000"/>
                <w:sz w:val="18"/>
                <w:szCs w:val="18"/>
              </w:rPr>
              <w:t>P1 to P</w:t>
            </w:r>
            <w:r>
              <w:rPr>
                <w:rFonts w:asciiTheme="minorHAnsi" w:hAnsiTheme="minorHAnsi" w:cstheme="minorHAnsi"/>
                <w:color w:val="000000"/>
                <w:sz w:val="18"/>
                <w:szCs w:val="18"/>
              </w:rPr>
              <w:t>7</w:t>
            </w:r>
          </w:p>
        </w:tc>
        <w:tc>
          <w:tcPr>
            <w:tcW w:w="0" w:type="auto"/>
            <w:noWrap/>
            <w:vAlign w:val="center"/>
          </w:tcPr>
          <w:p w14:paraId="14E30095" w14:textId="5082AE8D" w:rsidR="005C5588" w:rsidRPr="00287389" w:rsidRDefault="005C5588" w:rsidP="005C5588">
            <w:pPr>
              <w:spacing w:after="0" w:line="240" w:lineRule="auto"/>
              <w:jc w:val="center"/>
              <w:rPr>
                <w:rFonts w:asciiTheme="minorHAnsi" w:eastAsia="Times New Roman" w:hAnsiTheme="minorHAnsi" w:cstheme="minorHAnsi"/>
                <w:b/>
                <w:bCs/>
                <w:color w:val="000000"/>
                <w:sz w:val="18"/>
                <w:szCs w:val="18"/>
                <w:highlight w:val="yellow"/>
                <w:lang w:eastAsia="en-US"/>
              </w:rPr>
            </w:pPr>
            <w:ins w:id="37" w:author="Author">
              <w:r w:rsidRPr="00287389">
                <w:rPr>
                  <w:rFonts w:ascii="Calibri" w:hAnsi="Calibri" w:cs="Calibri"/>
                  <w:color w:val="000000"/>
                  <w:sz w:val="18"/>
                  <w:szCs w:val="18"/>
                  <w:highlight w:val="yellow"/>
                </w:rPr>
                <w:t>238</w:t>
              </w:r>
            </w:ins>
            <w:del w:id="38" w:author="Author">
              <w:r w:rsidRPr="00287389" w:rsidDel="00644571">
                <w:rPr>
                  <w:rFonts w:asciiTheme="minorHAnsi" w:hAnsiTheme="minorHAnsi" w:cstheme="minorHAnsi"/>
                  <w:color w:val="000000"/>
                  <w:sz w:val="18"/>
                  <w:szCs w:val="18"/>
                  <w:highlight w:val="yellow"/>
                </w:rPr>
                <w:delText>14</w:delText>
              </w:r>
            </w:del>
          </w:p>
        </w:tc>
        <w:tc>
          <w:tcPr>
            <w:tcW w:w="0" w:type="auto"/>
            <w:noWrap/>
            <w:vAlign w:val="center"/>
          </w:tcPr>
          <w:p w14:paraId="639A0DBF" w14:textId="77777777" w:rsidR="005C5588" w:rsidRPr="00A72534" w:rsidRDefault="005C5588" w:rsidP="005C5588">
            <w:pPr>
              <w:spacing w:after="0" w:line="240" w:lineRule="auto"/>
              <w:jc w:val="center"/>
              <w:rPr>
                <w:rFonts w:asciiTheme="minorHAnsi" w:eastAsia="Times New Roman" w:hAnsiTheme="minorHAnsi" w:cstheme="minorHAnsi"/>
                <w:b/>
                <w:bCs/>
                <w:color w:val="000000"/>
                <w:sz w:val="18"/>
                <w:szCs w:val="18"/>
                <w:lang w:eastAsia="en-US"/>
              </w:rPr>
            </w:pPr>
            <w:r w:rsidRPr="00A72534">
              <w:rPr>
                <w:rFonts w:asciiTheme="minorHAnsi" w:hAnsiTheme="minorHAnsi" w:cstheme="minorHAnsi"/>
                <w:color w:val="000000"/>
                <w:sz w:val="18"/>
                <w:szCs w:val="18"/>
              </w:rPr>
              <w:t>all</w:t>
            </w:r>
          </w:p>
        </w:tc>
        <w:tc>
          <w:tcPr>
            <w:tcW w:w="0" w:type="auto"/>
            <w:noWrap/>
            <w:vAlign w:val="center"/>
          </w:tcPr>
          <w:p w14:paraId="280E4C61" w14:textId="77777777" w:rsidR="005C5588" w:rsidRPr="00A72534" w:rsidRDefault="005C5588" w:rsidP="005C5588">
            <w:pPr>
              <w:spacing w:after="0" w:line="240" w:lineRule="auto"/>
              <w:jc w:val="center"/>
              <w:rPr>
                <w:rFonts w:asciiTheme="minorHAnsi" w:eastAsia="Times New Roman" w:hAnsiTheme="minorHAnsi" w:cstheme="minorHAnsi"/>
                <w:b/>
                <w:bCs/>
                <w:color w:val="000000"/>
                <w:sz w:val="18"/>
                <w:szCs w:val="18"/>
                <w:lang w:eastAsia="en-US"/>
              </w:rPr>
            </w:pPr>
            <w:r w:rsidRPr="00A72534">
              <w:rPr>
                <w:rFonts w:asciiTheme="minorHAnsi" w:hAnsiTheme="minorHAnsi" w:cstheme="minorHAnsi"/>
                <w:color w:val="000000"/>
                <w:sz w:val="18"/>
                <w:szCs w:val="18"/>
              </w:rPr>
              <w:t>{0}</w:t>
            </w:r>
          </w:p>
        </w:tc>
        <w:tc>
          <w:tcPr>
            <w:tcW w:w="0" w:type="auto"/>
            <w:noWrap/>
            <w:vAlign w:val="center"/>
          </w:tcPr>
          <w:p w14:paraId="4794DF9B" w14:textId="065FB93F" w:rsidR="005C5588" w:rsidRPr="00287389" w:rsidRDefault="005C5588" w:rsidP="005C5588">
            <w:pPr>
              <w:spacing w:after="0" w:line="240" w:lineRule="auto"/>
              <w:jc w:val="center"/>
              <w:rPr>
                <w:rFonts w:asciiTheme="minorHAnsi" w:eastAsia="Times New Roman" w:hAnsiTheme="minorHAnsi" w:cstheme="minorHAnsi"/>
                <w:b/>
                <w:bCs/>
                <w:color w:val="000000"/>
                <w:sz w:val="18"/>
                <w:szCs w:val="18"/>
                <w:highlight w:val="yellow"/>
                <w:lang w:eastAsia="en-US"/>
              </w:rPr>
            </w:pPr>
            <w:ins w:id="39" w:author="Author">
              <w:r w:rsidRPr="00287389">
                <w:rPr>
                  <w:rFonts w:ascii="Calibri" w:hAnsi="Calibri" w:cs="Calibri"/>
                  <w:color w:val="000000"/>
                  <w:sz w:val="18"/>
                  <w:szCs w:val="18"/>
                  <w:highlight w:val="yellow"/>
                </w:rPr>
                <w:t>{0,45,90,270,315}</w:t>
              </w:r>
            </w:ins>
            <w:del w:id="40" w:author="Author">
              <w:r w:rsidRPr="00287389" w:rsidDel="00700A64">
                <w:rPr>
                  <w:rFonts w:asciiTheme="minorHAnsi" w:hAnsiTheme="minorHAnsi" w:cstheme="minorHAnsi"/>
                  <w:color w:val="000000"/>
                  <w:sz w:val="18"/>
                  <w:szCs w:val="18"/>
                  <w:highlight w:val="yellow"/>
                </w:rPr>
                <w:delText>{0}</w:delText>
              </w:r>
            </w:del>
          </w:p>
        </w:tc>
        <w:tc>
          <w:tcPr>
            <w:tcW w:w="0" w:type="auto"/>
            <w:noWrap/>
            <w:vAlign w:val="center"/>
          </w:tcPr>
          <w:p w14:paraId="35532A41" w14:textId="087025CB" w:rsidR="005C5588" w:rsidRPr="00287389" w:rsidRDefault="005C5588" w:rsidP="005C5588">
            <w:pPr>
              <w:spacing w:after="0" w:line="240" w:lineRule="auto"/>
              <w:jc w:val="center"/>
              <w:rPr>
                <w:rFonts w:asciiTheme="minorHAnsi" w:hAnsiTheme="minorHAnsi" w:cstheme="minorHAnsi"/>
                <w:sz w:val="18"/>
                <w:szCs w:val="18"/>
                <w:highlight w:val="yellow"/>
              </w:rPr>
            </w:pPr>
            <w:del w:id="41" w:author="Author">
              <w:r w:rsidRPr="00287389" w:rsidDel="001E7EE6">
                <w:rPr>
                  <w:rFonts w:asciiTheme="minorHAnsi" w:hAnsiTheme="minorHAnsi" w:cstheme="minorHAnsi"/>
                  <w:sz w:val="18"/>
                  <w:szCs w:val="18"/>
                  <w:highlight w:val="yellow"/>
                </w:rPr>
                <w:delText>0.20</w:delText>
              </w:r>
            </w:del>
            <w:ins w:id="42" w:author="Author">
              <w:r w:rsidR="000837EE">
                <w:rPr>
                  <w:rFonts w:asciiTheme="minorHAnsi" w:hAnsiTheme="minorHAnsi" w:cstheme="minorHAnsi"/>
                  <w:sz w:val="18"/>
                  <w:szCs w:val="18"/>
                  <w:highlight w:val="yellow"/>
                </w:rPr>
                <w:t>0.44</w:t>
              </w:r>
            </w:ins>
          </w:p>
        </w:tc>
        <w:tc>
          <w:tcPr>
            <w:tcW w:w="0" w:type="auto"/>
            <w:noWrap/>
            <w:vAlign w:val="center"/>
          </w:tcPr>
          <w:p w14:paraId="7038430C" w14:textId="758294C6" w:rsidR="005C5588" w:rsidRPr="00287389" w:rsidRDefault="005C5588" w:rsidP="005C5588">
            <w:pPr>
              <w:spacing w:after="0" w:line="240" w:lineRule="auto"/>
              <w:jc w:val="center"/>
              <w:rPr>
                <w:rFonts w:asciiTheme="minorHAnsi" w:hAnsiTheme="minorHAnsi" w:cstheme="minorHAnsi"/>
                <w:sz w:val="18"/>
                <w:szCs w:val="18"/>
                <w:highlight w:val="yellow"/>
              </w:rPr>
            </w:pPr>
            <w:del w:id="43" w:author="Author">
              <w:r w:rsidRPr="00287389" w:rsidDel="001E7EE6">
                <w:rPr>
                  <w:rFonts w:asciiTheme="minorHAnsi" w:hAnsiTheme="minorHAnsi" w:cstheme="minorHAnsi"/>
                  <w:sz w:val="18"/>
                  <w:szCs w:val="18"/>
                  <w:highlight w:val="yellow"/>
                </w:rPr>
                <w:delText>0.56</w:delText>
              </w:r>
            </w:del>
            <w:ins w:id="44" w:author="Author">
              <w:r w:rsidR="000837EE">
                <w:rPr>
                  <w:rFonts w:asciiTheme="minorHAnsi" w:hAnsiTheme="minorHAnsi" w:cstheme="minorHAnsi"/>
                  <w:sz w:val="18"/>
                  <w:szCs w:val="18"/>
                  <w:highlight w:val="yellow"/>
                </w:rPr>
                <w:t>0.63</w:t>
              </w:r>
            </w:ins>
          </w:p>
        </w:tc>
        <w:tc>
          <w:tcPr>
            <w:tcW w:w="0" w:type="auto"/>
            <w:noWrap/>
            <w:vAlign w:val="center"/>
          </w:tcPr>
          <w:p w14:paraId="3FF8F07A" w14:textId="212586D7" w:rsidR="005C5588" w:rsidRPr="00287389" w:rsidRDefault="005C5588" w:rsidP="005C5588">
            <w:pPr>
              <w:spacing w:after="0" w:line="240" w:lineRule="auto"/>
              <w:jc w:val="center"/>
              <w:rPr>
                <w:rFonts w:asciiTheme="minorHAnsi" w:hAnsiTheme="minorHAnsi" w:cstheme="minorHAnsi"/>
                <w:sz w:val="18"/>
                <w:szCs w:val="18"/>
                <w:highlight w:val="yellow"/>
              </w:rPr>
            </w:pPr>
            <w:del w:id="45" w:author="Author">
              <w:r w:rsidRPr="00287389" w:rsidDel="001E7EE6">
                <w:rPr>
                  <w:rFonts w:asciiTheme="minorHAnsi" w:hAnsiTheme="minorHAnsi" w:cstheme="minorHAnsi"/>
                  <w:sz w:val="18"/>
                  <w:szCs w:val="18"/>
                  <w:highlight w:val="yellow"/>
                </w:rPr>
                <w:delText>0.62</w:delText>
              </w:r>
            </w:del>
            <w:ins w:id="46" w:author="Author">
              <w:r w:rsidR="000837EE">
                <w:rPr>
                  <w:rFonts w:asciiTheme="minorHAnsi" w:hAnsiTheme="minorHAnsi" w:cstheme="minorHAnsi"/>
                  <w:sz w:val="18"/>
                  <w:szCs w:val="18"/>
                  <w:highlight w:val="yellow"/>
                </w:rPr>
                <w:t>0.68</w:t>
              </w:r>
            </w:ins>
          </w:p>
        </w:tc>
        <w:tc>
          <w:tcPr>
            <w:tcW w:w="0" w:type="auto"/>
            <w:noWrap/>
            <w:vAlign w:val="center"/>
          </w:tcPr>
          <w:p w14:paraId="4C2E5216" w14:textId="239370FD" w:rsidR="005C5588" w:rsidRPr="00287389" w:rsidRDefault="005C5588" w:rsidP="005C5588">
            <w:pPr>
              <w:spacing w:after="0" w:line="240" w:lineRule="auto"/>
              <w:jc w:val="center"/>
              <w:rPr>
                <w:rFonts w:asciiTheme="minorHAnsi" w:hAnsiTheme="minorHAnsi" w:cstheme="minorHAnsi"/>
                <w:sz w:val="18"/>
                <w:szCs w:val="18"/>
                <w:highlight w:val="yellow"/>
              </w:rPr>
            </w:pPr>
            <w:del w:id="47" w:author="Author">
              <w:r w:rsidRPr="00287389" w:rsidDel="001E7EE6">
                <w:rPr>
                  <w:rFonts w:asciiTheme="minorHAnsi" w:hAnsiTheme="minorHAnsi" w:cstheme="minorHAnsi"/>
                  <w:sz w:val="18"/>
                  <w:szCs w:val="18"/>
                  <w:highlight w:val="yellow"/>
                </w:rPr>
                <w:delText>0.73</w:delText>
              </w:r>
            </w:del>
            <w:ins w:id="48" w:author="Author">
              <w:r w:rsidR="000837EE">
                <w:rPr>
                  <w:rFonts w:asciiTheme="minorHAnsi" w:hAnsiTheme="minorHAnsi" w:cstheme="minorHAnsi"/>
                  <w:sz w:val="18"/>
                  <w:szCs w:val="18"/>
                  <w:highlight w:val="yellow"/>
                </w:rPr>
                <w:t>0.70</w:t>
              </w:r>
            </w:ins>
          </w:p>
        </w:tc>
      </w:tr>
      <w:tr w:rsidR="005C5588" w:rsidRPr="00A72534" w14:paraId="4073D987" w14:textId="77777777" w:rsidTr="005C5588">
        <w:trPr>
          <w:trHeight w:val="315"/>
          <w:jc w:val="center"/>
        </w:trPr>
        <w:tc>
          <w:tcPr>
            <w:tcW w:w="0" w:type="auto"/>
            <w:noWrap/>
            <w:vAlign w:val="center"/>
          </w:tcPr>
          <w:p w14:paraId="042BEA2E" w14:textId="77777777" w:rsidR="005C5588" w:rsidRPr="00A72534" w:rsidRDefault="005C5588" w:rsidP="005C5588">
            <w:pPr>
              <w:spacing w:after="0" w:line="240" w:lineRule="auto"/>
              <w:jc w:val="center"/>
              <w:rPr>
                <w:rFonts w:asciiTheme="minorHAnsi" w:eastAsia="Times New Roman" w:hAnsiTheme="minorHAnsi" w:cstheme="minorHAnsi"/>
                <w:b/>
                <w:bCs/>
                <w:color w:val="000000"/>
                <w:sz w:val="18"/>
                <w:szCs w:val="18"/>
                <w:lang w:eastAsia="en-US"/>
              </w:rPr>
            </w:pPr>
            <w:r w:rsidRPr="00A72534">
              <w:rPr>
                <w:rFonts w:asciiTheme="minorHAnsi" w:hAnsiTheme="minorHAnsi" w:cstheme="minorHAnsi"/>
                <w:color w:val="000000"/>
                <w:sz w:val="18"/>
                <w:szCs w:val="18"/>
              </w:rPr>
              <w:t>P1</w:t>
            </w:r>
          </w:p>
        </w:tc>
        <w:tc>
          <w:tcPr>
            <w:tcW w:w="0" w:type="auto"/>
            <w:noWrap/>
            <w:vAlign w:val="center"/>
          </w:tcPr>
          <w:p w14:paraId="23C38E33" w14:textId="0643D2C5" w:rsidR="005C5588" w:rsidRPr="00287389" w:rsidRDefault="005C5588" w:rsidP="005C5588">
            <w:pPr>
              <w:spacing w:after="0" w:line="240" w:lineRule="auto"/>
              <w:jc w:val="center"/>
              <w:rPr>
                <w:rFonts w:asciiTheme="minorHAnsi" w:eastAsia="Times New Roman" w:hAnsiTheme="minorHAnsi" w:cstheme="minorHAnsi"/>
                <w:b/>
                <w:bCs/>
                <w:color w:val="000000"/>
                <w:sz w:val="18"/>
                <w:szCs w:val="18"/>
                <w:highlight w:val="yellow"/>
                <w:lang w:eastAsia="en-US"/>
              </w:rPr>
            </w:pPr>
            <w:ins w:id="49" w:author="Author">
              <w:r w:rsidRPr="00287389">
                <w:rPr>
                  <w:rFonts w:ascii="Calibri" w:hAnsi="Calibri" w:cs="Calibri"/>
                  <w:color w:val="000000"/>
                  <w:sz w:val="18"/>
                  <w:szCs w:val="18"/>
                  <w:highlight w:val="yellow"/>
                </w:rPr>
                <w:t>34</w:t>
              </w:r>
            </w:ins>
            <w:del w:id="50" w:author="Author">
              <w:r w:rsidRPr="00287389" w:rsidDel="00644571">
                <w:rPr>
                  <w:rFonts w:asciiTheme="minorHAnsi" w:hAnsiTheme="minorHAnsi" w:cstheme="minorHAnsi"/>
                  <w:color w:val="000000"/>
                  <w:sz w:val="18"/>
                  <w:szCs w:val="18"/>
                  <w:highlight w:val="yellow"/>
                </w:rPr>
                <w:delText>2</w:delText>
              </w:r>
            </w:del>
          </w:p>
        </w:tc>
        <w:tc>
          <w:tcPr>
            <w:tcW w:w="0" w:type="auto"/>
            <w:noWrap/>
            <w:vAlign w:val="center"/>
          </w:tcPr>
          <w:p w14:paraId="203309CE" w14:textId="77777777" w:rsidR="005C5588" w:rsidRPr="00A72534" w:rsidRDefault="005C5588" w:rsidP="005C5588">
            <w:pPr>
              <w:spacing w:after="0" w:line="240" w:lineRule="auto"/>
              <w:jc w:val="center"/>
              <w:rPr>
                <w:rFonts w:asciiTheme="minorHAnsi" w:eastAsia="Times New Roman" w:hAnsiTheme="minorHAnsi" w:cstheme="minorHAnsi"/>
                <w:b/>
                <w:bCs/>
                <w:color w:val="000000"/>
                <w:sz w:val="18"/>
                <w:szCs w:val="18"/>
                <w:lang w:eastAsia="en-US"/>
              </w:rPr>
            </w:pPr>
            <w:r w:rsidRPr="00A72534">
              <w:rPr>
                <w:rFonts w:asciiTheme="minorHAnsi" w:hAnsiTheme="minorHAnsi" w:cstheme="minorHAnsi"/>
                <w:color w:val="000000"/>
                <w:sz w:val="18"/>
                <w:szCs w:val="18"/>
              </w:rPr>
              <w:t>all</w:t>
            </w:r>
          </w:p>
        </w:tc>
        <w:tc>
          <w:tcPr>
            <w:tcW w:w="0" w:type="auto"/>
            <w:noWrap/>
            <w:vAlign w:val="center"/>
          </w:tcPr>
          <w:p w14:paraId="610BDE0E" w14:textId="77777777" w:rsidR="005C5588" w:rsidRPr="00A72534" w:rsidRDefault="005C5588" w:rsidP="005C5588">
            <w:pPr>
              <w:spacing w:after="0" w:line="240" w:lineRule="auto"/>
              <w:jc w:val="center"/>
              <w:rPr>
                <w:rFonts w:asciiTheme="minorHAnsi" w:eastAsia="Times New Roman" w:hAnsiTheme="minorHAnsi" w:cstheme="minorHAnsi"/>
                <w:b/>
                <w:bCs/>
                <w:color w:val="000000"/>
                <w:sz w:val="18"/>
                <w:szCs w:val="18"/>
                <w:lang w:eastAsia="en-US"/>
              </w:rPr>
            </w:pPr>
            <w:r w:rsidRPr="00A72534">
              <w:rPr>
                <w:rFonts w:asciiTheme="minorHAnsi" w:hAnsiTheme="minorHAnsi" w:cstheme="minorHAnsi"/>
                <w:color w:val="000000"/>
                <w:sz w:val="18"/>
                <w:szCs w:val="18"/>
              </w:rPr>
              <w:t>{0}</w:t>
            </w:r>
          </w:p>
        </w:tc>
        <w:tc>
          <w:tcPr>
            <w:tcW w:w="0" w:type="auto"/>
            <w:noWrap/>
            <w:vAlign w:val="center"/>
          </w:tcPr>
          <w:p w14:paraId="1F529E19" w14:textId="4CB40335" w:rsidR="005C5588" w:rsidRPr="00287389" w:rsidRDefault="005C5588" w:rsidP="005C5588">
            <w:pPr>
              <w:spacing w:after="0" w:line="240" w:lineRule="auto"/>
              <w:jc w:val="center"/>
              <w:rPr>
                <w:rFonts w:asciiTheme="minorHAnsi" w:eastAsia="Times New Roman" w:hAnsiTheme="minorHAnsi" w:cstheme="minorHAnsi"/>
                <w:b/>
                <w:bCs/>
                <w:color w:val="000000"/>
                <w:sz w:val="18"/>
                <w:szCs w:val="18"/>
                <w:highlight w:val="yellow"/>
                <w:lang w:eastAsia="en-US"/>
              </w:rPr>
            </w:pPr>
            <w:ins w:id="51" w:author="Author">
              <w:r w:rsidRPr="00287389">
                <w:rPr>
                  <w:rFonts w:ascii="Calibri" w:hAnsi="Calibri" w:cs="Calibri"/>
                  <w:color w:val="000000"/>
                  <w:sz w:val="18"/>
                  <w:szCs w:val="18"/>
                  <w:highlight w:val="yellow"/>
                </w:rPr>
                <w:t>{0,45,90,270,315}</w:t>
              </w:r>
            </w:ins>
            <w:del w:id="52" w:author="Author">
              <w:r w:rsidRPr="00287389" w:rsidDel="0099773A">
                <w:rPr>
                  <w:rFonts w:asciiTheme="minorHAnsi" w:hAnsiTheme="minorHAnsi" w:cstheme="minorHAnsi"/>
                  <w:color w:val="000000"/>
                  <w:sz w:val="18"/>
                  <w:szCs w:val="18"/>
                  <w:highlight w:val="yellow"/>
                </w:rPr>
                <w:delText>{0}</w:delText>
              </w:r>
            </w:del>
          </w:p>
        </w:tc>
        <w:tc>
          <w:tcPr>
            <w:tcW w:w="0" w:type="auto"/>
            <w:noWrap/>
            <w:vAlign w:val="center"/>
          </w:tcPr>
          <w:p w14:paraId="3F87E4D9" w14:textId="5FF20A8D" w:rsidR="005C5588" w:rsidRPr="00287389" w:rsidRDefault="005C5588" w:rsidP="005C5588">
            <w:pPr>
              <w:spacing w:after="0" w:line="240" w:lineRule="auto"/>
              <w:jc w:val="center"/>
              <w:rPr>
                <w:rFonts w:asciiTheme="minorHAnsi" w:hAnsiTheme="minorHAnsi" w:cstheme="minorHAnsi"/>
                <w:sz w:val="18"/>
                <w:szCs w:val="18"/>
                <w:highlight w:val="yellow"/>
              </w:rPr>
            </w:pPr>
            <w:del w:id="53" w:author="Author">
              <w:r w:rsidRPr="00287389" w:rsidDel="001E7EE6">
                <w:rPr>
                  <w:rFonts w:asciiTheme="minorHAnsi" w:hAnsiTheme="minorHAnsi" w:cstheme="minorHAnsi"/>
                  <w:sz w:val="18"/>
                  <w:szCs w:val="18"/>
                  <w:highlight w:val="yellow"/>
                </w:rPr>
                <w:delText>0.01</w:delText>
              </w:r>
            </w:del>
            <w:ins w:id="54" w:author="Author">
              <w:r w:rsidR="000837EE">
                <w:rPr>
                  <w:rFonts w:asciiTheme="minorHAnsi" w:hAnsiTheme="minorHAnsi" w:cstheme="minorHAnsi"/>
                  <w:sz w:val="18"/>
                  <w:szCs w:val="18"/>
                  <w:highlight w:val="yellow"/>
                </w:rPr>
                <w:t>0.15</w:t>
              </w:r>
            </w:ins>
          </w:p>
        </w:tc>
        <w:tc>
          <w:tcPr>
            <w:tcW w:w="0" w:type="auto"/>
            <w:noWrap/>
            <w:vAlign w:val="center"/>
          </w:tcPr>
          <w:p w14:paraId="03C48FA7" w14:textId="5BC193A5" w:rsidR="005C5588" w:rsidRPr="00287389" w:rsidRDefault="005C5588" w:rsidP="005C5588">
            <w:pPr>
              <w:spacing w:after="0" w:line="240" w:lineRule="auto"/>
              <w:jc w:val="center"/>
              <w:rPr>
                <w:rFonts w:asciiTheme="minorHAnsi" w:hAnsiTheme="minorHAnsi" w:cstheme="minorHAnsi"/>
                <w:sz w:val="18"/>
                <w:szCs w:val="18"/>
                <w:highlight w:val="yellow"/>
              </w:rPr>
            </w:pPr>
            <w:del w:id="55" w:author="Author">
              <w:r w:rsidRPr="00287389" w:rsidDel="001E7EE6">
                <w:rPr>
                  <w:rFonts w:asciiTheme="minorHAnsi" w:hAnsiTheme="minorHAnsi" w:cstheme="minorHAnsi"/>
                  <w:sz w:val="18"/>
                  <w:szCs w:val="18"/>
                  <w:highlight w:val="yellow"/>
                </w:rPr>
                <w:delText>0.00</w:delText>
              </w:r>
            </w:del>
            <w:ins w:id="56" w:author="Author">
              <w:r w:rsidR="000837EE">
                <w:rPr>
                  <w:rFonts w:asciiTheme="minorHAnsi" w:hAnsiTheme="minorHAnsi" w:cstheme="minorHAnsi"/>
                  <w:sz w:val="18"/>
                  <w:szCs w:val="18"/>
                  <w:highlight w:val="yellow"/>
                </w:rPr>
                <w:t>0.22</w:t>
              </w:r>
            </w:ins>
          </w:p>
        </w:tc>
        <w:tc>
          <w:tcPr>
            <w:tcW w:w="0" w:type="auto"/>
            <w:noWrap/>
            <w:vAlign w:val="center"/>
          </w:tcPr>
          <w:p w14:paraId="52DD520C" w14:textId="3D275366" w:rsidR="005C5588" w:rsidRPr="00287389" w:rsidRDefault="005C5588" w:rsidP="005C5588">
            <w:pPr>
              <w:spacing w:after="0" w:line="240" w:lineRule="auto"/>
              <w:jc w:val="center"/>
              <w:rPr>
                <w:rFonts w:asciiTheme="minorHAnsi" w:hAnsiTheme="minorHAnsi" w:cstheme="minorHAnsi"/>
                <w:sz w:val="18"/>
                <w:szCs w:val="18"/>
                <w:highlight w:val="yellow"/>
              </w:rPr>
            </w:pPr>
            <w:del w:id="57" w:author="Author">
              <w:r w:rsidRPr="00287389" w:rsidDel="001E7EE6">
                <w:rPr>
                  <w:rFonts w:asciiTheme="minorHAnsi" w:hAnsiTheme="minorHAnsi" w:cstheme="minorHAnsi"/>
                  <w:sz w:val="18"/>
                  <w:szCs w:val="18"/>
                  <w:highlight w:val="yellow"/>
                </w:rPr>
                <w:delText>0.01</w:delText>
              </w:r>
            </w:del>
            <w:ins w:id="58" w:author="Author">
              <w:r w:rsidR="000837EE">
                <w:rPr>
                  <w:rFonts w:asciiTheme="minorHAnsi" w:hAnsiTheme="minorHAnsi" w:cstheme="minorHAnsi"/>
                  <w:sz w:val="18"/>
                  <w:szCs w:val="18"/>
                  <w:highlight w:val="yellow"/>
                </w:rPr>
                <w:t>0.23</w:t>
              </w:r>
            </w:ins>
          </w:p>
        </w:tc>
        <w:tc>
          <w:tcPr>
            <w:tcW w:w="0" w:type="auto"/>
            <w:noWrap/>
            <w:vAlign w:val="center"/>
          </w:tcPr>
          <w:p w14:paraId="0FA1778B" w14:textId="3EF296DB" w:rsidR="005C5588" w:rsidRPr="00287389" w:rsidRDefault="005C5588" w:rsidP="005C5588">
            <w:pPr>
              <w:spacing w:after="0" w:line="240" w:lineRule="auto"/>
              <w:jc w:val="center"/>
              <w:rPr>
                <w:rFonts w:asciiTheme="minorHAnsi" w:hAnsiTheme="minorHAnsi" w:cstheme="minorHAnsi"/>
                <w:sz w:val="18"/>
                <w:szCs w:val="18"/>
                <w:highlight w:val="yellow"/>
              </w:rPr>
            </w:pPr>
            <w:del w:id="59" w:author="Author">
              <w:r w:rsidRPr="00287389" w:rsidDel="001E7EE6">
                <w:rPr>
                  <w:rFonts w:asciiTheme="minorHAnsi" w:hAnsiTheme="minorHAnsi" w:cstheme="minorHAnsi"/>
                  <w:sz w:val="18"/>
                  <w:szCs w:val="18"/>
                  <w:highlight w:val="yellow"/>
                </w:rPr>
                <w:delText>0.02</w:delText>
              </w:r>
            </w:del>
            <w:ins w:id="60" w:author="Author">
              <w:r w:rsidR="000837EE">
                <w:rPr>
                  <w:rFonts w:asciiTheme="minorHAnsi" w:hAnsiTheme="minorHAnsi" w:cstheme="minorHAnsi"/>
                  <w:sz w:val="18"/>
                  <w:szCs w:val="18"/>
                  <w:highlight w:val="yellow"/>
                </w:rPr>
                <w:t>0.21</w:t>
              </w:r>
            </w:ins>
          </w:p>
        </w:tc>
      </w:tr>
    </w:tbl>
    <w:p w14:paraId="193B839A" w14:textId="77777777" w:rsidR="00A46183" w:rsidRDefault="00A46183" w:rsidP="00972046">
      <w:pPr>
        <w:jc w:val="both"/>
        <w:rPr>
          <w:lang w:val="en-GB" w:eastAsia="en-US"/>
        </w:rPr>
      </w:pPr>
    </w:p>
    <w:p w14:paraId="6F02A7D9" w14:textId="05BB609F" w:rsidR="005B72F5" w:rsidRPr="000E1511" w:rsidDel="001E7EE6" w:rsidRDefault="000711C7" w:rsidP="005B72F5">
      <w:pPr>
        <w:jc w:val="both"/>
        <w:rPr>
          <w:del w:id="61" w:author="Author"/>
          <w:lang w:val="en-GB" w:eastAsia="en-US"/>
        </w:rPr>
      </w:pPr>
      <w:del w:id="62" w:author="Author">
        <w:r w:rsidRPr="00287389" w:rsidDel="001E7EE6">
          <w:rPr>
            <w:highlight w:val="yellow"/>
            <w:lang w:val="en-GB" w:eastAsia="en-US"/>
          </w:rPr>
          <w:delText xml:space="preserve">Final test results will be provided in a later update </w:delText>
        </w:r>
        <w:r w:rsidR="00C03056" w:rsidRPr="00287389" w:rsidDel="001E7EE6">
          <w:rPr>
            <w:highlight w:val="yellow"/>
            <w:lang w:val="en-GB" w:eastAsia="en-US"/>
          </w:rPr>
          <w:delText xml:space="preserve">to </w:delText>
        </w:r>
        <w:r w:rsidRPr="00287389" w:rsidDel="001E7EE6">
          <w:rPr>
            <w:highlight w:val="yellow"/>
            <w:lang w:val="en-GB" w:eastAsia="en-US"/>
          </w:rPr>
          <w:delText>this contribution</w:delText>
        </w:r>
        <w:r w:rsidR="005B72F5" w:rsidRPr="00287389" w:rsidDel="001E7EE6">
          <w:rPr>
            <w:highlight w:val="yellow"/>
            <w:lang w:val="en-GB" w:eastAsia="en-US"/>
          </w:rPr>
          <w:delText xml:space="preserve"> and thus observations and proposals will be updated when final test results are provided.</w:delText>
        </w:r>
      </w:del>
    </w:p>
    <w:p w14:paraId="5F181F66" w14:textId="00767088" w:rsidR="006B354F" w:rsidDel="001E7EE6" w:rsidRDefault="006B354F" w:rsidP="00972046">
      <w:pPr>
        <w:jc w:val="both"/>
        <w:rPr>
          <w:del w:id="63" w:author="Author"/>
          <w:highlight w:val="lightGray"/>
          <w:lang w:val="en-GB" w:eastAsia="en-US"/>
        </w:rPr>
      </w:pPr>
    </w:p>
    <w:p w14:paraId="3E96CDB6" w14:textId="6AC72620" w:rsidR="006B354F" w:rsidRDefault="00FD184A" w:rsidP="00972046">
      <w:pPr>
        <w:jc w:val="both"/>
        <w:rPr>
          <w:lang w:val="en-GB" w:eastAsia="en-US"/>
        </w:rPr>
      </w:pPr>
      <w:r w:rsidRPr="000D7E69">
        <w:rPr>
          <w:lang w:val="en-GB" w:eastAsia="en-US"/>
        </w:rPr>
        <w:t xml:space="preserve">The </w:t>
      </w:r>
      <w:r w:rsidR="006B354F" w:rsidRPr="000D7E69">
        <w:rPr>
          <w:lang w:val="en-GB" w:eastAsia="en-US"/>
        </w:rPr>
        <w:t>measurement results</w:t>
      </w:r>
      <w:r w:rsidR="0035593E" w:rsidRPr="000D7E69">
        <w:rPr>
          <w:lang w:val="en-GB" w:eastAsia="en-US"/>
        </w:rPr>
        <w:t xml:space="preserve"> for 30cm QZ</w:t>
      </w:r>
      <w:r w:rsidR="006B354F" w:rsidRPr="000D7E69">
        <w:rPr>
          <w:lang w:val="en-GB" w:eastAsia="en-US"/>
        </w:rPr>
        <w:t xml:space="preserve"> for </w:t>
      </w:r>
      <w:r w:rsidR="0035593E" w:rsidRPr="000D7E69">
        <w:rPr>
          <w:lang w:val="en-GB" w:eastAsia="en-US"/>
        </w:rPr>
        <w:t>the same chamber without the 40cm</w:t>
      </w:r>
      <w:r w:rsidR="00807F03" w:rsidRPr="000D7E69">
        <w:rPr>
          <w:lang w:val="en-GB" w:eastAsia="en-US"/>
        </w:rPr>
        <w:t xml:space="preserve"> QZ</w:t>
      </w:r>
      <w:r w:rsidR="0035593E" w:rsidRPr="000D7E69">
        <w:rPr>
          <w:lang w:val="en-GB" w:eastAsia="en-US"/>
        </w:rPr>
        <w:t xml:space="preserve"> upgrade </w:t>
      </w:r>
      <w:r w:rsidR="006B354F" w:rsidRPr="000D7E69">
        <w:rPr>
          <w:lang w:val="en-GB" w:eastAsia="en-US"/>
        </w:rPr>
        <w:t>are</w:t>
      </w:r>
      <w:r w:rsidR="006B354F">
        <w:rPr>
          <w:lang w:val="en-GB" w:eastAsia="en-US"/>
        </w:rPr>
        <w:t xml:space="preserve"> also provided in the following tables</w:t>
      </w:r>
      <w:r>
        <w:rPr>
          <w:lang w:val="en-GB" w:eastAsia="en-US"/>
        </w:rPr>
        <w:t xml:space="preserve"> as a reference</w:t>
      </w:r>
      <w:r w:rsidR="00C2383C">
        <w:rPr>
          <w:lang w:val="en-GB" w:eastAsia="en-US"/>
        </w:rPr>
        <w:t>. T</w:t>
      </w:r>
      <w:r w:rsidR="006B354F">
        <w:rPr>
          <w:lang w:val="en-GB" w:eastAsia="en-US"/>
        </w:rPr>
        <w:t xml:space="preserve">he same conditions described above (i.e. 238 measurement points assuming re-positioning and no ETC enclosure) were used while the reference positions are adapted </w:t>
      </w:r>
      <w:r w:rsidR="00C03056">
        <w:rPr>
          <w:lang w:val="en-GB" w:eastAsia="en-US"/>
        </w:rPr>
        <w:t xml:space="preserve">accordingly </w:t>
      </w:r>
      <w:r w:rsidR="006B354F">
        <w:rPr>
          <w:lang w:val="en-GB" w:eastAsia="en-US"/>
        </w:rPr>
        <w:t>to 30cm QZ:</w:t>
      </w:r>
    </w:p>
    <w:p w14:paraId="2BFD4A90" w14:textId="2FEF0FDC" w:rsidR="006B354F" w:rsidRDefault="006B354F" w:rsidP="006B354F">
      <w:pPr>
        <w:pStyle w:val="Caption"/>
        <w:jc w:val="center"/>
      </w:pPr>
      <w:r w:rsidRPr="003E2348">
        <w:t xml:space="preserve">Table </w:t>
      </w:r>
      <w:r w:rsidRPr="003E2348">
        <w:fldChar w:fldCharType="begin"/>
      </w:r>
      <w:r w:rsidRPr="003E2348">
        <w:instrText xml:space="preserve"> STYLEREF 1 \s </w:instrText>
      </w:r>
      <w:r w:rsidRPr="003E2348">
        <w:fldChar w:fldCharType="separate"/>
      </w:r>
      <w:r w:rsidR="00797F1E">
        <w:rPr>
          <w:noProof/>
        </w:rPr>
        <w:t>2</w:t>
      </w:r>
      <w:r w:rsidRPr="003E2348">
        <w:fldChar w:fldCharType="end"/>
      </w:r>
      <w:r w:rsidRPr="003E2348">
        <w:noBreakHyphen/>
      </w:r>
      <w:r w:rsidRPr="003E2348">
        <w:fldChar w:fldCharType="begin"/>
      </w:r>
      <w:r w:rsidRPr="003E2348">
        <w:instrText xml:space="preserve"> SEQ Table \* ARABIC \s 1 </w:instrText>
      </w:r>
      <w:r w:rsidRPr="003E2348">
        <w:fldChar w:fldCharType="separate"/>
      </w:r>
      <w:r w:rsidR="00797F1E">
        <w:rPr>
          <w:noProof/>
        </w:rPr>
        <w:t>4</w:t>
      </w:r>
      <w:r w:rsidRPr="003E2348">
        <w:fldChar w:fldCharType="end"/>
      </w:r>
      <w:r w:rsidRPr="003E2348">
        <w:t xml:space="preserve">: </w:t>
      </w:r>
      <w:r>
        <w:t>AUT reference points coordinates for 30cm QZ</w:t>
      </w:r>
    </w:p>
    <w:tbl>
      <w:tblPr>
        <w:tblW w:w="4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1152"/>
        <w:gridCol w:w="1152"/>
        <w:gridCol w:w="1152"/>
      </w:tblGrid>
      <w:tr w:rsidR="006B354F" w:rsidRPr="009A4211" w14:paraId="019DA2E8" w14:textId="77777777" w:rsidTr="007D6905">
        <w:trPr>
          <w:cantSplit/>
          <w:jc w:val="center"/>
        </w:trPr>
        <w:tc>
          <w:tcPr>
            <w:tcW w:w="945" w:type="dxa"/>
            <w:shd w:val="clear" w:color="auto" w:fill="E0E0E0"/>
            <w:vAlign w:val="center"/>
          </w:tcPr>
          <w:p w14:paraId="2F223434" w14:textId="77777777" w:rsidR="006B354F" w:rsidRPr="009A4211" w:rsidRDefault="006B354F" w:rsidP="007D6905">
            <w:pPr>
              <w:pStyle w:val="TAH"/>
              <w:rPr>
                <w:rFonts w:cs="Arial"/>
                <w:lang w:eastAsia="en-US"/>
              </w:rPr>
            </w:pPr>
            <w:r w:rsidRPr="009A4211">
              <w:rPr>
                <w:rFonts w:cs="Arial"/>
                <w:lang w:eastAsia="en-US"/>
              </w:rPr>
              <w:t>Position</w:t>
            </w:r>
          </w:p>
        </w:tc>
        <w:tc>
          <w:tcPr>
            <w:tcW w:w="1152" w:type="dxa"/>
            <w:shd w:val="clear" w:color="auto" w:fill="E0E0E0"/>
            <w:vAlign w:val="center"/>
          </w:tcPr>
          <w:p w14:paraId="4E398A14" w14:textId="77777777" w:rsidR="006B354F" w:rsidRPr="009A4211" w:rsidRDefault="006B354F" w:rsidP="007D6905">
            <w:pPr>
              <w:pStyle w:val="TAH"/>
              <w:rPr>
                <w:rFonts w:ascii="Times New Roman" w:hAnsi="Times New Roman"/>
                <w:i/>
                <w:lang w:eastAsia="en-US"/>
              </w:rPr>
            </w:pPr>
            <w:r w:rsidRPr="009A4211">
              <w:rPr>
                <w:rFonts w:ascii="Times New Roman" w:hAnsi="Times New Roman"/>
                <w:i/>
                <w:lang w:eastAsia="en-US"/>
              </w:rPr>
              <w:t>x</w:t>
            </w:r>
          </w:p>
        </w:tc>
        <w:tc>
          <w:tcPr>
            <w:tcW w:w="1152" w:type="dxa"/>
            <w:shd w:val="clear" w:color="auto" w:fill="E0E0E0"/>
            <w:vAlign w:val="center"/>
          </w:tcPr>
          <w:p w14:paraId="1072FD48" w14:textId="77777777" w:rsidR="006B354F" w:rsidRPr="009A4211" w:rsidRDefault="006B354F" w:rsidP="007D6905">
            <w:pPr>
              <w:pStyle w:val="TAH"/>
              <w:rPr>
                <w:rFonts w:ascii="Times New Roman" w:hAnsi="Times New Roman"/>
                <w:i/>
                <w:lang w:eastAsia="en-US"/>
              </w:rPr>
            </w:pPr>
            <w:r w:rsidRPr="009A4211">
              <w:rPr>
                <w:rFonts w:ascii="Times New Roman" w:hAnsi="Times New Roman"/>
                <w:i/>
                <w:lang w:eastAsia="en-US"/>
              </w:rPr>
              <w:t>y</w:t>
            </w:r>
          </w:p>
        </w:tc>
        <w:tc>
          <w:tcPr>
            <w:tcW w:w="1152" w:type="dxa"/>
            <w:shd w:val="clear" w:color="auto" w:fill="E0E0E0"/>
            <w:vAlign w:val="center"/>
          </w:tcPr>
          <w:p w14:paraId="266B68BB" w14:textId="77777777" w:rsidR="006B354F" w:rsidRPr="009A4211" w:rsidRDefault="006B354F" w:rsidP="007D6905">
            <w:pPr>
              <w:pStyle w:val="TAH"/>
              <w:rPr>
                <w:rFonts w:ascii="Times New Roman" w:hAnsi="Times New Roman"/>
                <w:i/>
                <w:lang w:eastAsia="en-US"/>
              </w:rPr>
            </w:pPr>
            <w:r w:rsidRPr="009A4211">
              <w:rPr>
                <w:rFonts w:ascii="Times New Roman" w:hAnsi="Times New Roman"/>
                <w:i/>
                <w:lang w:eastAsia="en-US"/>
              </w:rPr>
              <w:t>z</w:t>
            </w:r>
          </w:p>
        </w:tc>
      </w:tr>
      <w:tr w:rsidR="006B354F" w:rsidRPr="009A4211" w14:paraId="2F5B3092" w14:textId="77777777" w:rsidTr="007D6905">
        <w:trPr>
          <w:cantSplit/>
          <w:jc w:val="center"/>
        </w:trPr>
        <w:tc>
          <w:tcPr>
            <w:tcW w:w="945" w:type="dxa"/>
            <w:shd w:val="clear" w:color="auto" w:fill="auto"/>
            <w:vAlign w:val="center"/>
          </w:tcPr>
          <w:p w14:paraId="177F5103" w14:textId="77777777" w:rsidR="006B354F" w:rsidRPr="009A4211" w:rsidRDefault="006B354F" w:rsidP="007D6905">
            <w:pPr>
              <w:pStyle w:val="TAC"/>
              <w:rPr>
                <w:rFonts w:cs="Arial"/>
                <w:lang w:eastAsia="en-US"/>
              </w:rPr>
            </w:pPr>
            <w:r w:rsidRPr="009A4211">
              <w:rPr>
                <w:rFonts w:cs="Arial"/>
                <w:lang w:eastAsia="en-US"/>
              </w:rPr>
              <w:t>P1</w:t>
            </w:r>
          </w:p>
        </w:tc>
        <w:tc>
          <w:tcPr>
            <w:tcW w:w="1152" w:type="dxa"/>
            <w:shd w:val="clear" w:color="auto" w:fill="auto"/>
            <w:vAlign w:val="center"/>
          </w:tcPr>
          <w:p w14:paraId="0A539272" w14:textId="77777777" w:rsidR="006B354F" w:rsidRPr="009A4211" w:rsidRDefault="006B354F" w:rsidP="007D6905">
            <w:pPr>
              <w:pStyle w:val="TAC"/>
              <w:rPr>
                <w:rFonts w:cs="Arial"/>
                <w:lang w:eastAsia="en-US"/>
              </w:rPr>
            </w:pPr>
            <w:r w:rsidRPr="009A4211">
              <w:rPr>
                <w:rFonts w:cs="Arial"/>
                <w:lang w:eastAsia="en-US"/>
              </w:rPr>
              <w:t>0</w:t>
            </w:r>
          </w:p>
        </w:tc>
        <w:tc>
          <w:tcPr>
            <w:tcW w:w="1152" w:type="dxa"/>
            <w:vAlign w:val="center"/>
          </w:tcPr>
          <w:p w14:paraId="4325E0CA" w14:textId="77777777" w:rsidR="006B354F" w:rsidRPr="009A4211" w:rsidRDefault="006B354F" w:rsidP="007D6905">
            <w:pPr>
              <w:pStyle w:val="TAC"/>
              <w:rPr>
                <w:rFonts w:cs="Arial"/>
                <w:lang w:eastAsia="en-US"/>
              </w:rPr>
            </w:pPr>
            <w:r w:rsidRPr="009A4211">
              <w:rPr>
                <w:rFonts w:cs="Arial"/>
                <w:lang w:eastAsia="en-US"/>
              </w:rPr>
              <w:t>0</w:t>
            </w:r>
          </w:p>
        </w:tc>
        <w:tc>
          <w:tcPr>
            <w:tcW w:w="1152" w:type="dxa"/>
            <w:vAlign w:val="center"/>
          </w:tcPr>
          <w:p w14:paraId="1F2D7E83" w14:textId="77777777" w:rsidR="006B354F" w:rsidRPr="009A4211" w:rsidRDefault="006B354F" w:rsidP="007D6905">
            <w:pPr>
              <w:pStyle w:val="TAC"/>
              <w:rPr>
                <w:rFonts w:cs="Arial"/>
                <w:lang w:eastAsia="en-US"/>
              </w:rPr>
            </w:pPr>
            <w:r w:rsidRPr="009A4211">
              <w:rPr>
                <w:rFonts w:cs="Arial"/>
                <w:lang w:eastAsia="en-US"/>
              </w:rPr>
              <w:t>0</w:t>
            </w:r>
          </w:p>
        </w:tc>
      </w:tr>
      <w:tr w:rsidR="006B354F" w:rsidRPr="009A4211" w14:paraId="7DCA61C2" w14:textId="77777777" w:rsidTr="007D6905">
        <w:trPr>
          <w:cantSplit/>
          <w:jc w:val="center"/>
        </w:trPr>
        <w:tc>
          <w:tcPr>
            <w:tcW w:w="945" w:type="dxa"/>
            <w:shd w:val="clear" w:color="auto" w:fill="auto"/>
            <w:vAlign w:val="center"/>
          </w:tcPr>
          <w:p w14:paraId="586327BB" w14:textId="77777777" w:rsidR="006B354F" w:rsidRPr="009A4211" w:rsidRDefault="006B354F" w:rsidP="007D6905">
            <w:pPr>
              <w:pStyle w:val="TAC"/>
              <w:rPr>
                <w:rFonts w:cs="Arial"/>
                <w:lang w:eastAsia="en-US"/>
              </w:rPr>
            </w:pPr>
            <w:r w:rsidRPr="009A4211">
              <w:rPr>
                <w:rFonts w:cs="Arial"/>
                <w:lang w:eastAsia="en-US"/>
              </w:rPr>
              <w:t>P2</w:t>
            </w:r>
          </w:p>
        </w:tc>
        <w:tc>
          <w:tcPr>
            <w:tcW w:w="1152" w:type="dxa"/>
            <w:shd w:val="clear" w:color="auto" w:fill="auto"/>
            <w:vAlign w:val="center"/>
          </w:tcPr>
          <w:p w14:paraId="6EF810D7" w14:textId="4507B255" w:rsidR="006B354F" w:rsidRPr="003E2348" w:rsidRDefault="006B354F" w:rsidP="007D6905">
            <w:pPr>
              <w:pStyle w:val="TAC"/>
              <w:rPr>
                <w:rFonts w:ascii="Times New Roman" w:hAnsi="Times New Roman"/>
                <w:i/>
                <w:lang w:val="es-ES" w:eastAsia="en-US"/>
              </w:rPr>
            </w:pPr>
            <w:r>
              <w:rPr>
                <w:rFonts w:ascii="Times New Roman" w:hAnsi="Times New Roman"/>
                <w:i/>
                <w:lang w:val="es-ES" w:eastAsia="en-US"/>
              </w:rPr>
              <w:t>15 cm</w:t>
            </w:r>
          </w:p>
        </w:tc>
        <w:tc>
          <w:tcPr>
            <w:tcW w:w="1152" w:type="dxa"/>
            <w:vAlign w:val="center"/>
          </w:tcPr>
          <w:p w14:paraId="3DAAF520" w14:textId="77777777" w:rsidR="006B354F" w:rsidRPr="009A4211" w:rsidRDefault="006B354F" w:rsidP="007D6905">
            <w:pPr>
              <w:pStyle w:val="TAC"/>
              <w:rPr>
                <w:rFonts w:cs="Arial"/>
                <w:lang w:eastAsia="en-US"/>
              </w:rPr>
            </w:pPr>
            <w:r w:rsidRPr="009A4211">
              <w:rPr>
                <w:rFonts w:cs="Arial"/>
                <w:lang w:eastAsia="en-US"/>
              </w:rPr>
              <w:t>0</w:t>
            </w:r>
          </w:p>
        </w:tc>
        <w:tc>
          <w:tcPr>
            <w:tcW w:w="1152" w:type="dxa"/>
            <w:vAlign w:val="center"/>
          </w:tcPr>
          <w:p w14:paraId="628AB18D" w14:textId="77777777" w:rsidR="006B354F" w:rsidRPr="009A4211" w:rsidRDefault="006B354F" w:rsidP="007D6905">
            <w:pPr>
              <w:pStyle w:val="TAC"/>
              <w:rPr>
                <w:rFonts w:cs="Arial"/>
                <w:lang w:eastAsia="en-US"/>
              </w:rPr>
            </w:pPr>
            <w:r w:rsidRPr="009A4211">
              <w:rPr>
                <w:rFonts w:cs="Arial"/>
                <w:lang w:eastAsia="en-US"/>
              </w:rPr>
              <w:t>0</w:t>
            </w:r>
          </w:p>
        </w:tc>
      </w:tr>
      <w:tr w:rsidR="006B354F" w:rsidRPr="009A4211" w14:paraId="6DBC60ED" w14:textId="77777777" w:rsidTr="007D6905">
        <w:trPr>
          <w:cantSplit/>
          <w:jc w:val="center"/>
        </w:trPr>
        <w:tc>
          <w:tcPr>
            <w:tcW w:w="945" w:type="dxa"/>
            <w:shd w:val="clear" w:color="auto" w:fill="auto"/>
            <w:vAlign w:val="center"/>
          </w:tcPr>
          <w:p w14:paraId="58155320" w14:textId="77777777" w:rsidR="006B354F" w:rsidRPr="009A4211" w:rsidRDefault="006B354F" w:rsidP="007D6905">
            <w:pPr>
              <w:pStyle w:val="TAC"/>
              <w:rPr>
                <w:rFonts w:cs="Arial"/>
                <w:lang w:eastAsia="en-US"/>
              </w:rPr>
            </w:pPr>
            <w:r w:rsidRPr="009A4211">
              <w:rPr>
                <w:rFonts w:cs="Arial"/>
                <w:lang w:eastAsia="en-US"/>
              </w:rPr>
              <w:t>P3</w:t>
            </w:r>
          </w:p>
        </w:tc>
        <w:tc>
          <w:tcPr>
            <w:tcW w:w="1152" w:type="dxa"/>
            <w:shd w:val="clear" w:color="auto" w:fill="auto"/>
            <w:vAlign w:val="center"/>
          </w:tcPr>
          <w:p w14:paraId="4522D202" w14:textId="4854822E" w:rsidR="006B354F" w:rsidRPr="003E2348" w:rsidRDefault="006B354F" w:rsidP="007D6905">
            <w:pPr>
              <w:pStyle w:val="TAC"/>
              <w:rPr>
                <w:rFonts w:ascii="Times New Roman" w:hAnsi="Times New Roman"/>
                <w:i/>
                <w:lang w:val="es-ES" w:eastAsia="en-US"/>
              </w:rPr>
            </w:pPr>
            <w:r w:rsidRPr="009A4211">
              <w:rPr>
                <w:rFonts w:ascii="Times New Roman" w:hAnsi="Times New Roman"/>
                <w:i/>
                <w:lang w:eastAsia="en-US"/>
              </w:rPr>
              <w:t>-</w:t>
            </w:r>
            <w:r>
              <w:rPr>
                <w:rFonts w:ascii="Times New Roman" w:hAnsi="Times New Roman"/>
                <w:i/>
                <w:lang w:val="es-ES" w:eastAsia="en-US"/>
              </w:rPr>
              <w:t xml:space="preserve"> 15 cm</w:t>
            </w:r>
          </w:p>
        </w:tc>
        <w:tc>
          <w:tcPr>
            <w:tcW w:w="1152" w:type="dxa"/>
            <w:vAlign w:val="center"/>
          </w:tcPr>
          <w:p w14:paraId="63DF7955" w14:textId="77777777" w:rsidR="006B354F" w:rsidRPr="009A4211" w:rsidRDefault="006B354F" w:rsidP="007D6905">
            <w:pPr>
              <w:pStyle w:val="TAC"/>
              <w:rPr>
                <w:rFonts w:cs="Arial"/>
                <w:lang w:eastAsia="en-US"/>
              </w:rPr>
            </w:pPr>
            <w:r w:rsidRPr="009A4211">
              <w:rPr>
                <w:rFonts w:cs="Arial"/>
                <w:lang w:eastAsia="en-US"/>
              </w:rPr>
              <w:t>0</w:t>
            </w:r>
          </w:p>
        </w:tc>
        <w:tc>
          <w:tcPr>
            <w:tcW w:w="1152" w:type="dxa"/>
            <w:vAlign w:val="center"/>
          </w:tcPr>
          <w:p w14:paraId="0F3E8D38" w14:textId="77777777" w:rsidR="006B354F" w:rsidRPr="009A4211" w:rsidRDefault="006B354F" w:rsidP="007D6905">
            <w:pPr>
              <w:pStyle w:val="TAC"/>
              <w:rPr>
                <w:rFonts w:cs="Arial"/>
                <w:lang w:eastAsia="en-US"/>
              </w:rPr>
            </w:pPr>
            <w:r w:rsidRPr="009A4211">
              <w:rPr>
                <w:rFonts w:cs="Arial"/>
                <w:lang w:eastAsia="en-US"/>
              </w:rPr>
              <w:t>0</w:t>
            </w:r>
          </w:p>
        </w:tc>
      </w:tr>
      <w:tr w:rsidR="006B354F" w:rsidRPr="009A4211" w14:paraId="403DEA66" w14:textId="77777777" w:rsidTr="007D6905">
        <w:trPr>
          <w:cantSplit/>
          <w:jc w:val="center"/>
        </w:trPr>
        <w:tc>
          <w:tcPr>
            <w:tcW w:w="945" w:type="dxa"/>
            <w:shd w:val="clear" w:color="auto" w:fill="auto"/>
            <w:vAlign w:val="center"/>
          </w:tcPr>
          <w:p w14:paraId="6EDF5E27" w14:textId="77777777" w:rsidR="006B354F" w:rsidRPr="009A4211" w:rsidRDefault="006B354F" w:rsidP="006B354F">
            <w:pPr>
              <w:pStyle w:val="TAC"/>
              <w:rPr>
                <w:rFonts w:cs="Arial"/>
                <w:lang w:eastAsia="en-US"/>
              </w:rPr>
            </w:pPr>
            <w:r w:rsidRPr="009A4211">
              <w:rPr>
                <w:rFonts w:cs="Arial"/>
                <w:lang w:eastAsia="en-US"/>
              </w:rPr>
              <w:t>P4</w:t>
            </w:r>
          </w:p>
        </w:tc>
        <w:tc>
          <w:tcPr>
            <w:tcW w:w="1152" w:type="dxa"/>
            <w:shd w:val="clear" w:color="auto" w:fill="auto"/>
            <w:vAlign w:val="center"/>
          </w:tcPr>
          <w:p w14:paraId="0A2BFA54" w14:textId="77777777" w:rsidR="006B354F" w:rsidRPr="009A4211" w:rsidRDefault="006B354F" w:rsidP="006B354F">
            <w:pPr>
              <w:pStyle w:val="TAC"/>
              <w:rPr>
                <w:rFonts w:cs="Arial"/>
                <w:lang w:eastAsia="en-US"/>
              </w:rPr>
            </w:pPr>
            <w:r w:rsidRPr="009A4211">
              <w:rPr>
                <w:rFonts w:cs="Arial"/>
                <w:lang w:eastAsia="en-US"/>
              </w:rPr>
              <w:t>0</w:t>
            </w:r>
          </w:p>
        </w:tc>
        <w:tc>
          <w:tcPr>
            <w:tcW w:w="1152" w:type="dxa"/>
            <w:vAlign w:val="center"/>
          </w:tcPr>
          <w:p w14:paraId="542F1B3E" w14:textId="0A70C369" w:rsidR="006B354F" w:rsidRPr="009A4211" w:rsidRDefault="006B354F" w:rsidP="006B354F">
            <w:pPr>
              <w:pStyle w:val="TAC"/>
              <w:rPr>
                <w:rFonts w:ascii="Times New Roman" w:hAnsi="Times New Roman"/>
                <w:i/>
                <w:lang w:eastAsia="en-US"/>
              </w:rPr>
            </w:pPr>
            <w:r>
              <w:rPr>
                <w:rFonts w:ascii="Times New Roman" w:hAnsi="Times New Roman"/>
                <w:i/>
                <w:lang w:val="es-ES" w:eastAsia="en-US"/>
              </w:rPr>
              <w:t>15 cm</w:t>
            </w:r>
          </w:p>
        </w:tc>
        <w:tc>
          <w:tcPr>
            <w:tcW w:w="1152" w:type="dxa"/>
            <w:vAlign w:val="center"/>
          </w:tcPr>
          <w:p w14:paraId="2E34F23D" w14:textId="77777777" w:rsidR="006B354F" w:rsidRPr="009A4211" w:rsidRDefault="006B354F" w:rsidP="006B354F">
            <w:pPr>
              <w:pStyle w:val="TAC"/>
              <w:rPr>
                <w:rFonts w:cs="Arial"/>
                <w:lang w:eastAsia="en-US"/>
              </w:rPr>
            </w:pPr>
            <w:r w:rsidRPr="009A4211">
              <w:rPr>
                <w:rFonts w:cs="Arial"/>
                <w:lang w:eastAsia="en-US"/>
              </w:rPr>
              <w:t>0</w:t>
            </w:r>
          </w:p>
        </w:tc>
      </w:tr>
      <w:tr w:rsidR="006B354F" w:rsidRPr="009A4211" w14:paraId="09D41A04" w14:textId="77777777" w:rsidTr="007D6905">
        <w:trPr>
          <w:cantSplit/>
          <w:jc w:val="center"/>
        </w:trPr>
        <w:tc>
          <w:tcPr>
            <w:tcW w:w="945" w:type="dxa"/>
            <w:shd w:val="clear" w:color="auto" w:fill="auto"/>
            <w:vAlign w:val="center"/>
          </w:tcPr>
          <w:p w14:paraId="22561589" w14:textId="77777777" w:rsidR="006B354F" w:rsidRPr="009A4211" w:rsidRDefault="006B354F" w:rsidP="006B354F">
            <w:pPr>
              <w:pStyle w:val="TAC"/>
              <w:rPr>
                <w:rFonts w:cs="Arial"/>
                <w:lang w:eastAsia="en-US"/>
              </w:rPr>
            </w:pPr>
            <w:r w:rsidRPr="009A4211">
              <w:rPr>
                <w:rFonts w:cs="Arial"/>
                <w:lang w:eastAsia="en-US"/>
              </w:rPr>
              <w:t>P5</w:t>
            </w:r>
          </w:p>
        </w:tc>
        <w:tc>
          <w:tcPr>
            <w:tcW w:w="1152" w:type="dxa"/>
            <w:shd w:val="clear" w:color="auto" w:fill="auto"/>
            <w:vAlign w:val="center"/>
          </w:tcPr>
          <w:p w14:paraId="5B84F160" w14:textId="77777777" w:rsidR="006B354F" w:rsidRPr="009A4211" w:rsidRDefault="006B354F" w:rsidP="006B354F">
            <w:pPr>
              <w:pStyle w:val="TAC"/>
              <w:rPr>
                <w:rFonts w:cs="Arial"/>
                <w:lang w:eastAsia="en-US"/>
              </w:rPr>
            </w:pPr>
            <w:r w:rsidRPr="009A4211">
              <w:rPr>
                <w:rFonts w:cs="Arial"/>
                <w:lang w:eastAsia="en-US"/>
              </w:rPr>
              <w:t>0</w:t>
            </w:r>
          </w:p>
        </w:tc>
        <w:tc>
          <w:tcPr>
            <w:tcW w:w="1152" w:type="dxa"/>
            <w:vAlign w:val="center"/>
          </w:tcPr>
          <w:p w14:paraId="162CCA17" w14:textId="1DEE825D" w:rsidR="006B354F" w:rsidRPr="009A4211" w:rsidRDefault="006B354F" w:rsidP="006B354F">
            <w:pPr>
              <w:pStyle w:val="TAC"/>
              <w:rPr>
                <w:rFonts w:ascii="Times New Roman" w:hAnsi="Times New Roman"/>
                <w:i/>
                <w:lang w:eastAsia="en-US"/>
              </w:rPr>
            </w:pPr>
            <w:r w:rsidRPr="009A4211">
              <w:rPr>
                <w:rFonts w:ascii="Times New Roman" w:hAnsi="Times New Roman"/>
                <w:i/>
                <w:lang w:eastAsia="en-US"/>
              </w:rPr>
              <w:t>-</w:t>
            </w:r>
            <w:r>
              <w:rPr>
                <w:rFonts w:ascii="Times New Roman" w:hAnsi="Times New Roman"/>
                <w:i/>
                <w:lang w:val="es-ES" w:eastAsia="en-US"/>
              </w:rPr>
              <w:t xml:space="preserve"> 15 cm</w:t>
            </w:r>
          </w:p>
        </w:tc>
        <w:tc>
          <w:tcPr>
            <w:tcW w:w="1152" w:type="dxa"/>
            <w:vAlign w:val="center"/>
          </w:tcPr>
          <w:p w14:paraId="4F51A281" w14:textId="77777777" w:rsidR="006B354F" w:rsidRPr="009A4211" w:rsidRDefault="006B354F" w:rsidP="006B354F">
            <w:pPr>
              <w:pStyle w:val="TAC"/>
              <w:rPr>
                <w:rFonts w:cs="Arial"/>
                <w:lang w:eastAsia="en-US"/>
              </w:rPr>
            </w:pPr>
            <w:r w:rsidRPr="009A4211">
              <w:rPr>
                <w:rFonts w:cs="Arial"/>
                <w:lang w:eastAsia="en-US"/>
              </w:rPr>
              <w:t>0</w:t>
            </w:r>
          </w:p>
        </w:tc>
      </w:tr>
      <w:tr w:rsidR="006B354F" w:rsidRPr="009A4211" w14:paraId="1FAA9309" w14:textId="77777777" w:rsidTr="007D6905">
        <w:trPr>
          <w:cantSplit/>
          <w:jc w:val="center"/>
        </w:trPr>
        <w:tc>
          <w:tcPr>
            <w:tcW w:w="945" w:type="dxa"/>
            <w:shd w:val="clear" w:color="auto" w:fill="auto"/>
            <w:vAlign w:val="center"/>
          </w:tcPr>
          <w:p w14:paraId="28F6B531" w14:textId="77777777" w:rsidR="006B354F" w:rsidRPr="009A4211" w:rsidRDefault="006B354F" w:rsidP="006B354F">
            <w:pPr>
              <w:pStyle w:val="TAC"/>
              <w:rPr>
                <w:rFonts w:cs="Arial"/>
                <w:lang w:eastAsia="en-US"/>
              </w:rPr>
            </w:pPr>
            <w:r w:rsidRPr="009A4211">
              <w:rPr>
                <w:rFonts w:cs="Arial"/>
                <w:lang w:eastAsia="en-US"/>
              </w:rPr>
              <w:t>P6</w:t>
            </w:r>
          </w:p>
        </w:tc>
        <w:tc>
          <w:tcPr>
            <w:tcW w:w="1152" w:type="dxa"/>
            <w:shd w:val="clear" w:color="auto" w:fill="auto"/>
            <w:vAlign w:val="center"/>
          </w:tcPr>
          <w:p w14:paraId="1B91D2F3" w14:textId="77777777" w:rsidR="006B354F" w:rsidRPr="009A4211" w:rsidRDefault="006B354F" w:rsidP="006B354F">
            <w:pPr>
              <w:pStyle w:val="TAC"/>
              <w:rPr>
                <w:rFonts w:cs="Arial"/>
                <w:lang w:eastAsia="en-US"/>
              </w:rPr>
            </w:pPr>
            <w:r w:rsidRPr="009A4211">
              <w:rPr>
                <w:rFonts w:cs="Arial"/>
                <w:lang w:eastAsia="en-US"/>
              </w:rPr>
              <w:t>0</w:t>
            </w:r>
          </w:p>
        </w:tc>
        <w:tc>
          <w:tcPr>
            <w:tcW w:w="1152" w:type="dxa"/>
            <w:vAlign w:val="center"/>
          </w:tcPr>
          <w:p w14:paraId="445665F4" w14:textId="77777777" w:rsidR="006B354F" w:rsidRPr="009A4211" w:rsidRDefault="006B354F" w:rsidP="006B354F">
            <w:pPr>
              <w:pStyle w:val="TAC"/>
              <w:rPr>
                <w:rFonts w:cs="Arial"/>
                <w:lang w:eastAsia="en-US"/>
              </w:rPr>
            </w:pPr>
            <w:r w:rsidRPr="009A4211">
              <w:rPr>
                <w:rFonts w:cs="Arial"/>
                <w:lang w:eastAsia="en-US"/>
              </w:rPr>
              <w:t>0</w:t>
            </w:r>
          </w:p>
        </w:tc>
        <w:tc>
          <w:tcPr>
            <w:tcW w:w="1152" w:type="dxa"/>
            <w:vAlign w:val="center"/>
          </w:tcPr>
          <w:p w14:paraId="41922BE4" w14:textId="5676FF83" w:rsidR="006B354F" w:rsidRPr="009A4211" w:rsidRDefault="006B354F" w:rsidP="006B354F">
            <w:pPr>
              <w:pStyle w:val="TAC"/>
              <w:rPr>
                <w:rFonts w:ascii="Times New Roman" w:hAnsi="Times New Roman"/>
                <w:i/>
                <w:lang w:eastAsia="en-US"/>
              </w:rPr>
            </w:pPr>
            <w:r>
              <w:rPr>
                <w:rFonts w:ascii="Times New Roman" w:hAnsi="Times New Roman"/>
                <w:i/>
                <w:lang w:val="es-ES" w:eastAsia="en-US"/>
              </w:rPr>
              <w:t>15 cm</w:t>
            </w:r>
          </w:p>
        </w:tc>
      </w:tr>
      <w:tr w:rsidR="006B354F" w:rsidRPr="009A4211" w14:paraId="4D59815C" w14:textId="77777777" w:rsidTr="007D6905">
        <w:trPr>
          <w:cantSplit/>
          <w:jc w:val="center"/>
        </w:trPr>
        <w:tc>
          <w:tcPr>
            <w:tcW w:w="945" w:type="dxa"/>
            <w:shd w:val="clear" w:color="auto" w:fill="auto"/>
            <w:vAlign w:val="center"/>
          </w:tcPr>
          <w:p w14:paraId="6DD78580" w14:textId="77777777" w:rsidR="006B354F" w:rsidRPr="009A4211" w:rsidRDefault="006B354F" w:rsidP="006B354F">
            <w:pPr>
              <w:pStyle w:val="TAC"/>
              <w:rPr>
                <w:rFonts w:cs="Arial"/>
                <w:lang w:eastAsia="en-US"/>
              </w:rPr>
            </w:pPr>
            <w:r w:rsidRPr="009A4211">
              <w:rPr>
                <w:rFonts w:cs="Arial"/>
                <w:lang w:eastAsia="en-US"/>
              </w:rPr>
              <w:t>P7</w:t>
            </w:r>
          </w:p>
        </w:tc>
        <w:tc>
          <w:tcPr>
            <w:tcW w:w="1152" w:type="dxa"/>
            <w:shd w:val="clear" w:color="auto" w:fill="auto"/>
            <w:vAlign w:val="center"/>
          </w:tcPr>
          <w:p w14:paraId="0029796A" w14:textId="77777777" w:rsidR="006B354F" w:rsidRPr="009A4211" w:rsidRDefault="006B354F" w:rsidP="006B354F">
            <w:pPr>
              <w:pStyle w:val="TAC"/>
              <w:rPr>
                <w:rFonts w:cs="Arial"/>
                <w:lang w:eastAsia="en-US"/>
              </w:rPr>
            </w:pPr>
            <w:r w:rsidRPr="009A4211">
              <w:rPr>
                <w:rFonts w:cs="Arial"/>
                <w:lang w:eastAsia="en-US"/>
              </w:rPr>
              <w:t>0</w:t>
            </w:r>
          </w:p>
        </w:tc>
        <w:tc>
          <w:tcPr>
            <w:tcW w:w="1152" w:type="dxa"/>
            <w:vAlign w:val="center"/>
          </w:tcPr>
          <w:p w14:paraId="52237900" w14:textId="77777777" w:rsidR="006B354F" w:rsidRPr="009A4211" w:rsidRDefault="006B354F" w:rsidP="006B354F">
            <w:pPr>
              <w:pStyle w:val="TAC"/>
              <w:rPr>
                <w:rFonts w:cs="Arial"/>
                <w:lang w:eastAsia="en-US"/>
              </w:rPr>
            </w:pPr>
            <w:r w:rsidRPr="009A4211">
              <w:rPr>
                <w:rFonts w:cs="Arial"/>
                <w:lang w:eastAsia="en-US"/>
              </w:rPr>
              <w:t>0</w:t>
            </w:r>
          </w:p>
        </w:tc>
        <w:tc>
          <w:tcPr>
            <w:tcW w:w="1152" w:type="dxa"/>
            <w:vAlign w:val="center"/>
          </w:tcPr>
          <w:p w14:paraId="35E5D642" w14:textId="46A69617" w:rsidR="006B354F" w:rsidRPr="009A4211" w:rsidRDefault="006B354F" w:rsidP="006B354F">
            <w:pPr>
              <w:pStyle w:val="TAC"/>
              <w:rPr>
                <w:rFonts w:ascii="Times New Roman" w:hAnsi="Times New Roman"/>
                <w:i/>
                <w:lang w:eastAsia="en-US"/>
              </w:rPr>
            </w:pPr>
            <w:r w:rsidRPr="009A4211">
              <w:rPr>
                <w:rFonts w:ascii="Times New Roman" w:hAnsi="Times New Roman"/>
                <w:i/>
                <w:lang w:eastAsia="en-US"/>
              </w:rPr>
              <w:t>-</w:t>
            </w:r>
            <w:r>
              <w:rPr>
                <w:rFonts w:ascii="Times New Roman" w:hAnsi="Times New Roman"/>
                <w:i/>
                <w:lang w:val="es-ES" w:eastAsia="en-US"/>
              </w:rPr>
              <w:t xml:space="preserve"> 15 cm</w:t>
            </w:r>
          </w:p>
        </w:tc>
      </w:tr>
    </w:tbl>
    <w:p w14:paraId="0CB5A5B8" w14:textId="41F90990" w:rsidR="006B354F" w:rsidRDefault="006B354F" w:rsidP="00972046">
      <w:pPr>
        <w:jc w:val="both"/>
        <w:rPr>
          <w:lang w:val="en-GB" w:eastAsia="en-US"/>
        </w:rPr>
      </w:pPr>
    </w:p>
    <w:p w14:paraId="740CBA34" w14:textId="75844428" w:rsidR="006B354F" w:rsidRDefault="006B354F" w:rsidP="006B354F">
      <w:pPr>
        <w:pStyle w:val="Caption"/>
        <w:jc w:val="center"/>
      </w:pPr>
      <w:r w:rsidRPr="003E2348">
        <w:t xml:space="preserve">Table </w:t>
      </w:r>
      <w:r w:rsidRPr="003E2348">
        <w:fldChar w:fldCharType="begin"/>
      </w:r>
      <w:r w:rsidRPr="003E2348">
        <w:instrText xml:space="preserve"> STYLEREF 1 \s </w:instrText>
      </w:r>
      <w:r w:rsidRPr="003E2348">
        <w:fldChar w:fldCharType="separate"/>
      </w:r>
      <w:r w:rsidR="00797F1E">
        <w:rPr>
          <w:noProof/>
        </w:rPr>
        <w:t>2</w:t>
      </w:r>
      <w:r w:rsidRPr="003E2348">
        <w:fldChar w:fldCharType="end"/>
      </w:r>
      <w:r w:rsidRPr="003E2348">
        <w:noBreakHyphen/>
      </w:r>
      <w:r w:rsidRPr="003E2348">
        <w:fldChar w:fldCharType="begin"/>
      </w:r>
      <w:r w:rsidRPr="003E2348">
        <w:instrText xml:space="preserve"> SEQ Table \* ARABIC \s 1 </w:instrText>
      </w:r>
      <w:r w:rsidRPr="003E2348">
        <w:fldChar w:fldCharType="separate"/>
      </w:r>
      <w:r w:rsidR="00797F1E">
        <w:rPr>
          <w:noProof/>
        </w:rPr>
        <w:t>5</w:t>
      </w:r>
      <w:r w:rsidRPr="003E2348">
        <w:fldChar w:fldCharType="end"/>
      </w:r>
      <w:r w:rsidRPr="003E2348">
        <w:t xml:space="preserve">: </w:t>
      </w:r>
      <w:r>
        <w:t xml:space="preserve">EIRP </w:t>
      </w:r>
      <w:proofErr w:type="spellStart"/>
      <w:r>
        <w:t>QoQZ</w:t>
      </w:r>
      <w:proofErr w:type="spellEnd"/>
      <w:r>
        <w:t xml:space="preserve"> MU for </w:t>
      </w:r>
      <w:r w:rsidR="00037F25">
        <w:t>3</w:t>
      </w:r>
      <w:r>
        <w:t xml:space="preserve">0cm QZ </w:t>
      </w:r>
    </w:p>
    <w:tbl>
      <w:tblPr>
        <w:tblStyle w:val="GridTable5Dark-Accent3"/>
        <w:tblW w:w="4750" w:type="pct"/>
        <w:jc w:val="center"/>
        <w:tblLook w:val="0400" w:firstRow="0" w:lastRow="0" w:firstColumn="0" w:lastColumn="0" w:noHBand="0" w:noVBand="1"/>
      </w:tblPr>
      <w:tblGrid>
        <w:gridCol w:w="1207"/>
        <w:gridCol w:w="826"/>
        <w:gridCol w:w="741"/>
        <w:gridCol w:w="583"/>
        <w:gridCol w:w="1577"/>
        <w:gridCol w:w="1011"/>
        <w:gridCol w:w="1106"/>
        <w:gridCol w:w="916"/>
        <w:gridCol w:w="916"/>
      </w:tblGrid>
      <w:tr w:rsidR="007F6987" w:rsidRPr="00A72534" w14:paraId="22D06C26" w14:textId="77777777" w:rsidTr="007F6987">
        <w:trPr>
          <w:cnfStyle w:val="000000100000" w:firstRow="0" w:lastRow="0" w:firstColumn="0" w:lastColumn="0" w:oddVBand="0" w:evenVBand="0" w:oddHBand="1" w:evenHBand="0" w:firstRowFirstColumn="0" w:firstRowLastColumn="0" w:lastRowFirstColumn="0" w:lastRowLastColumn="0"/>
          <w:trHeight w:val="315"/>
          <w:jc w:val="center"/>
        </w:trPr>
        <w:tc>
          <w:tcPr>
            <w:tcW w:w="0" w:type="auto"/>
            <w:shd w:val="clear" w:color="auto" w:fill="auto"/>
            <w:noWrap/>
            <w:vAlign w:val="center"/>
          </w:tcPr>
          <w:p w14:paraId="1E0941BF" w14:textId="77777777" w:rsidR="007F6987" w:rsidRPr="000711C7" w:rsidRDefault="007F6987" w:rsidP="006B354F">
            <w:pPr>
              <w:spacing w:after="0" w:line="240" w:lineRule="auto"/>
              <w:jc w:val="center"/>
              <w:rPr>
                <w:rFonts w:ascii="Calibri" w:eastAsia="Times New Roman" w:hAnsi="Calibri" w:cs="Calibri"/>
                <w:b/>
                <w:bCs/>
                <w:color w:val="000000"/>
                <w:sz w:val="18"/>
                <w:szCs w:val="18"/>
                <w:lang w:eastAsia="en-US"/>
              </w:rPr>
            </w:pPr>
          </w:p>
        </w:tc>
        <w:tc>
          <w:tcPr>
            <w:tcW w:w="0" w:type="auto"/>
            <w:shd w:val="clear" w:color="auto" w:fill="auto"/>
            <w:noWrap/>
            <w:vAlign w:val="center"/>
          </w:tcPr>
          <w:p w14:paraId="642C08D0" w14:textId="77777777" w:rsidR="007F6987" w:rsidRPr="000711C7" w:rsidRDefault="007F6987" w:rsidP="006B354F">
            <w:pPr>
              <w:spacing w:after="0" w:line="240" w:lineRule="auto"/>
              <w:jc w:val="center"/>
              <w:rPr>
                <w:rFonts w:ascii="Calibri" w:eastAsia="Times New Roman" w:hAnsi="Calibri" w:cs="Calibri"/>
                <w:b/>
                <w:bCs/>
                <w:color w:val="000000"/>
                <w:sz w:val="18"/>
                <w:szCs w:val="18"/>
                <w:lang w:eastAsia="en-US"/>
              </w:rPr>
            </w:pPr>
          </w:p>
        </w:tc>
        <w:tc>
          <w:tcPr>
            <w:tcW w:w="0" w:type="auto"/>
            <w:shd w:val="clear" w:color="auto" w:fill="auto"/>
            <w:noWrap/>
            <w:vAlign w:val="center"/>
          </w:tcPr>
          <w:p w14:paraId="085AF7E5" w14:textId="77777777" w:rsidR="007F6987" w:rsidRDefault="007F6987" w:rsidP="006B354F">
            <w:pPr>
              <w:spacing w:after="0" w:line="240" w:lineRule="auto"/>
              <w:jc w:val="center"/>
              <w:rPr>
                <w:rFonts w:eastAsia="Times New Roman"/>
                <w:b/>
                <w:bCs/>
                <w:color w:val="000000"/>
                <w:sz w:val="18"/>
                <w:szCs w:val="18"/>
                <w:lang w:eastAsia="en-US"/>
              </w:rPr>
            </w:pPr>
          </w:p>
        </w:tc>
        <w:tc>
          <w:tcPr>
            <w:tcW w:w="0" w:type="auto"/>
            <w:shd w:val="clear" w:color="auto" w:fill="auto"/>
            <w:noWrap/>
            <w:vAlign w:val="center"/>
          </w:tcPr>
          <w:p w14:paraId="24E4C7FC" w14:textId="77777777" w:rsidR="007F6987" w:rsidRPr="000711C7" w:rsidRDefault="007F6987" w:rsidP="006B354F">
            <w:pPr>
              <w:spacing w:after="0" w:line="240" w:lineRule="auto"/>
              <w:jc w:val="center"/>
              <w:rPr>
                <w:rFonts w:ascii="Calibri" w:eastAsia="Times New Roman" w:hAnsi="Calibri" w:cs="Calibri"/>
                <w:b/>
                <w:bCs/>
                <w:color w:val="000000"/>
                <w:sz w:val="18"/>
                <w:szCs w:val="18"/>
                <w:lang w:eastAsia="en-US"/>
              </w:rPr>
            </w:pPr>
          </w:p>
        </w:tc>
        <w:tc>
          <w:tcPr>
            <w:tcW w:w="0" w:type="auto"/>
            <w:shd w:val="clear" w:color="auto" w:fill="auto"/>
            <w:noWrap/>
            <w:vAlign w:val="center"/>
          </w:tcPr>
          <w:p w14:paraId="77D8E66F" w14:textId="77777777" w:rsidR="007F6987" w:rsidRPr="000711C7" w:rsidRDefault="007F6987" w:rsidP="006B354F">
            <w:pPr>
              <w:spacing w:after="0" w:line="240" w:lineRule="auto"/>
              <w:jc w:val="center"/>
              <w:rPr>
                <w:rFonts w:ascii="Calibri" w:eastAsia="Times New Roman" w:hAnsi="Calibri" w:cs="Calibri"/>
                <w:b/>
                <w:bCs/>
                <w:color w:val="000000"/>
                <w:sz w:val="18"/>
                <w:szCs w:val="18"/>
                <w:lang w:eastAsia="en-US"/>
              </w:rPr>
            </w:pPr>
          </w:p>
        </w:tc>
        <w:tc>
          <w:tcPr>
            <w:tcW w:w="0" w:type="auto"/>
            <w:gridSpan w:val="4"/>
            <w:shd w:val="clear" w:color="auto" w:fill="BFBFBF" w:themeFill="background1" w:themeFillShade="BF"/>
            <w:noWrap/>
            <w:vAlign w:val="center"/>
          </w:tcPr>
          <w:p w14:paraId="79A0A46A" w14:textId="2692A6AC" w:rsidR="007F6987" w:rsidRPr="000711C7" w:rsidRDefault="007F6987" w:rsidP="006B354F">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 xml:space="preserve">EIRP Std Deviation </w:t>
            </w:r>
            <w:r>
              <w:rPr>
                <w:rFonts w:ascii="Calibri" w:eastAsia="Times New Roman" w:hAnsi="Calibri" w:cs="Calibri"/>
                <w:b/>
                <w:bCs/>
                <w:color w:val="000000"/>
                <w:sz w:val="18"/>
                <w:szCs w:val="18"/>
                <w:lang w:eastAsia="en-US"/>
              </w:rPr>
              <w:t>[dB]</w:t>
            </w:r>
            <w:r w:rsidRPr="000711C7">
              <w:rPr>
                <w:rFonts w:ascii="Calibri" w:eastAsia="Times New Roman" w:hAnsi="Calibri" w:cs="Calibri"/>
                <w:b/>
                <w:bCs/>
                <w:color w:val="000000"/>
                <w:sz w:val="18"/>
                <w:szCs w:val="18"/>
                <w:lang w:eastAsia="en-US"/>
              </w:rPr>
              <w:t xml:space="preserve"> / Frequency</w:t>
            </w:r>
          </w:p>
        </w:tc>
      </w:tr>
      <w:tr w:rsidR="007F6987" w:rsidRPr="00A72534" w14:paraId="76EF8392" w14:textId="77777777" w:rsidTr="007F6987">
        <w:trPr>
          <w:trHeight w:val="315"/>
          <w:jc w:val="center"/>
        </w:trPr>
        <w:tc>
          <w:tcPr>
            <w:tcW w:w="0" w:type="auto"/>
            <w:shd w:val="clear" w:color="auto" w:fill="BFBFBF" w:themeFill="background1" w:themeFillShade="BF"/>
            <w:noWrap/>
            <w:vAlign w:val="center"/>
            <w:hideMark/>
          </w:tcPr>
          <w:p w14:paraId="3532CC49" w14:textId="77777777" w:rsidR="007F6987" w:rsidRPr="000711C7" w:rsidRDefault="007F6987" w:rsidP="006B354F">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Set of points</w:t>
            </w:r>
          </w:p>
        </w:tc>
        <w:tc>
          <w:tcPr>
            <w:tcW w:w="0" w:type="auto"/>
            <w:shd w:val="clear" w:color="auto" w:fill="BFBFBF" w:themeFill="background1" w:themeFillShade="BF"/>
            <w:noWrap/>
            <w:vAlign w:val="center"/>
            <w:hideMark/>
          </w:tcPr>
          <w:p w14:paraId="78D3D220" w14:textId="77777777" w:rsidR="007F6987" w:rsidRPr="000711C7" w:rsidRDefault="007F6987" w:rsidP="006B354F">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 meas.</w:t>
            </w:r>
          </w:p>
        </w:tc>
        <w:tc>
          <w:tcPr>
            <w:tcW w:w="0" w:type="auto"/>
            <w:shd w:val="clear" w:color="auto" w:fill="BFBFBF" w:themeFill="background1" w:themeFillShade="BF"/>
            <w:noWrap/>
            <w:vAlign w:val="center"/>
            <w:hideMark/>
          </w:tcPr>
          <w:p w14:paraId="71310C02" w14:textId="2D827061" w:rsidR="007F6987" w:rsidRPr="000711C7" w:rsidRDefault="007F6987" w:rsidP="006B354F">
            <w:pPr>
              <w:spacing w:after="0" w:line="240" w:lineRule="auto"/>
              <w:jc w:val="center"/>
              <w:rPr>
                <w:rFonts w:ascii="Calibri" w:eastAsia="Times New Roman" w:hAnsi="Calibri" w:cs="Calibri"/>
                <w:b/>
                <w:bCs/>
                <w:color w:val="000000"/>
                <w:sz w:val="18"/>
                <w:szCs w:val="18"/>
                <w:lang w:eastAsia="en-US"/>
              </w:rPr>
            </w:pPr>
            <w:proofErr w:type="spellStart"/>
            <w:r>
              <w:rPr>
                <w:rFonts w:eastAsia="Times New Roman"/>
                <w:b/>
                <w:bCs/>
                <w:color w:val="000000"/>
                <w:sz w:val="18"/>
                <w:szCs w:val="18"/>
                <w:lang w:eastAsia="en-US"/>
              </w:rPr>
              <w:t>γ</w:t>
            </w:r>
            <w:r w:rsidRPr="006D2875">
              <w:rPr>
                <w:rFonts w:ascii="Calibri" w:eastAsia="Times New Roman" w:hAnsi="Calibri" w:cs="Calibri"/>
                <w:b/>
                <w:bCs/>
                <w:color w:val="000000"/>
                <w:sz w:val="18"/>
                <w:szCs w:val="18"/>
                <w:vertAlign w:val="subscript"/>
                <w:lang w:eastAsia="en-US"/>
              </w:rPr>
              <w:t>pol</w:t>
            </w:r>
            <w:proofErr w:type="spellEnd"/>
            <w:r w:rsidRPr="000711C7">
              <w:rPr>
                <w:rFonts w:ascii="Calibri" w:eastAsia="Times New Roman" w:hAnsi="Calibri" w:cs="Calibri"/>
                <w:b/>
                <w:bCs/>
                <w:color w:val="000000"/>
                <w:sz w:val="18"/>
                <w:szCs w:val="18"/>
                <w:lang w:eastAsia="en-US"/>
              </w:rPr>
              <w:t xml:space="preserve"> [º]</w:t>
            </w:r>
          </w:p>
        </w:tc>
        <w:tc>
          <w:tcPr>
            <w:tcW w:w="0" w:type="auto"/>
            <w:shd w:val="clear" w:color="auto" w:fill="BFBFBF" w:themeFill="background1" w:themeFillShade="BF"/>
            <w:noWrap/>
            <w:vAlign w:val="center"/>
            <w:hideMark/>
          </w:tcPr>
          <w:p w14:paraId="01A6A8A2" w14:textId="77777777" w:rsidR="007F6987" w:rsidRPr="000711C7" w:rsidRDefault="007F6987" w:rsidP="006B354F">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α [º]</w:t>
            </w:r>
          </w:p>
        </w:tc>
        <w:tc>
          <w:tcPr>
            <w:tcW w:w="0" w:type="auto"/>
            <w:shd w:val="clear" w:color="auto" w:fill="BFBFBF" w:themeFill="background1" w:themeFillShade="BF"/>
            <w:noWrap/>
            <w:vAlign w:val="center"/>
            <w:hideMark/>
          </w:tcPr>
          <w:p w14:paraId="71A004B9" w14:textId="77777777" w:rsidR="007F6987" w:rsidRPr="000711C7" w:rsidRDefault="007F6987" w:rsidP="006B354F">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β [º]</w:t>
            </w:r>
          </w:p>
        </w:tc>
        <w:tc>
          <w:tcPr>
            <w:tcW w:w="0" w:type="auto"/>
            <w:shd w:val="clear" w:color="auto" w:fill="BFBFBF" w:themeFill="background1" w:themeFillShade="BF"/>
            <w:noWrap/>
            <w:vAlign w:val="center"/>
            <w:hideMark/>
          </w:tcPr>
          <w:p w14:paraId="22E21E0D" w14:textId="77777777" w:rsidR="007F6987" w:rsidRPr="000711C7" w:rsidRDefault="007F6987" w:rsidP="006B354F">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23.45 GHz</w:t>
            </w:r>
          </w:p>
        </w:tc>
        <w:tc>
          <w:tcPr>
            <w:tcW w:w="0" w:type="auto"/>
            <w:shd w:val="clear" w:color="auto" w:fill="BFBFBF" w:themeFill="background1" w:themeFillShade="BF"/>
            <w:noWrap/>
            <w:vAlign w:val="center"/>
            <w:hideMark/>
          </w:tcPr>
          <w:p w14:paraId="43DCA03F" w14:textId="77777777" w:rsidR="007F6987" w:rsidRPr="000711C7" w:rsidRDefault="007F6987" w:rsidP="006B354F">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32.125 GHz</w:t>
            </w:r>
          </w:p>
        </w:tc>
        <w:tc>
          <w:tcPr>
            <w:tcW w:w="0" w:type="auto"/>
            <w:shd w:val="clear" w:color="auto" w:fill="BFBFBF" w:themeFill="background1" w:themeFillShade="BF"/>
            <w:noWrap/>
            <w:vAlign w:val="center"/>
            <w:hideMark/>
          </w:tcPr>
          <w:p w14:paraId="4B551637" w14:textId="77777777" w:rsidR="007F6987" w:rsidRPr="000711C7" w:rsidRDefault="007F6987" w:rsidP="006B354F">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40.8 GHz</w:t>
            </w:r>
          </w:p>
        </w:tc>
        <w:tc>
          <w:tcPr>
            <w:tcW w:w="0" w:type="auto"/>
            <w:shd w:val="clear" w:color="auto" w:fill="BFBFBF" w:themeFill="background1" w:themeFillShade="BF"/>
            <w:noWrap/>
            <w:vAlign w:val="center"/>
            <w:hideMark/>
          </w:tcPr>
          <w:p w14:paraId="1A42276F" w14:textId="77777777" w:rsidR="007F6987" w:rsidRPr="000711C7" w:rsidRDefault="007F6987" w:rsidP="006B354F">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44.3 GHz</w:t>
            </w:r>
          </w:p>
        </w:tc>
      </w:tr>
      <w:tr w:rsidR="007F6987" w:rsidRPr="00A72534" w14:paraId="22F957A3" w14:textId="77777777" w:rsidTr="007F6987">
        <w:trPr>
          <w:cnfStyle w:val="000000100000" w:firstRow="0" w:lastRow="0" w:firstColumn="0" w:lastColumn="0" w:oddVBand="0" w:evenVBand="0" w:oddHBand="1" w:evenHBand="0" w:firstRowFirstColumn="0" w:firstRowLastColumn="0" w:lastRowFirstColumn="0" w:lastRowLastColumn="0"/>
          <w:trHeight w:val="315"/>
          <w:jc w:val="center"/>
        </w:trPr>
        <w:tc>
          <w:tcPr>
            <w:tcW w:w="0" w:type="auto"/>
            <w:noWrap/>
            <w:vAlign w:val="center"/>
          </w:tcPr>
          <w:p w14:paraId="5D97655C" w14:textId="7841B96F" w:rsidR="007F6987" w:rsidRPr="00A72534" w:rsidRDefault="007F6987" w:rsidP="006B354F">
            <w:pPr>
              <w:spacing w:after="0" w:line="240" w:lineRule="auto"/>
              <w:jc w:val="center"/>
              <w:rPr>
                <w:rFonts w:ascii="Calibri" w:hAnsi="Calibri" w:cs="Calibri"/>
                <w:color w:val="000000"/>
                <w:sz w:val="18"/>
                <w:szCs w:val="18"/>
              </w:rPr>
            </w:pPr>
            <w:r w:rsidRPr="00A72534">
              <w:rPr>
                <w:rFonts w:ascii="Calibri" w:hAnsi="Calibri" w:cs="Calibri"/>
                <w:color w:val="000000"/>
                <w:sz w:val="18"/>
                <w:szCs w:val="18"/>
              </w:rPr>
              <w:t>P1 to P7</w:t>
            </w:r>
          </w:p>
        </w:tc>
        <w:tc>
          <w:tcPr>
            <w:tcW w:w="0" w:type="auto"/>
            <w:noWrap/>
            <w:vAlign w:val="center"/>
          </w:tcPr>
          <w:p w14:paraId="141854DD" w14:textId="54BE152A" w:rsidR="007F6987" w:rsidRPr="00A72534" w:rsidRDefault="007F6987" w:rsidP="006B354F">
            <w:pPr>
              <w:spacing w:after="0" w:line="240" w:lineRule="auto"/>
              <w:jc w:val="center"/>
              <w:rPr>
                <w:rFonts w:ascii="Calibri" w:hAnsi="Calibri" w:cs="Calibri"/>
                <w:color w:val="000000"/>
                <w:sz w:val="18"/>
                <w:szCs w:val="18"/>
              </w:rPr>
            </w:pPr>
            <w:r w:rsidRPr="00A72534">
              <w:rPr>
                <w:rFonts w:ascii="Calibri" w:hAnsi="Calibri" w:cs="Calibri"/>
                <w:color w:val="000000"/>
                <w:sz w:val="18"/>
                <w:szCs w:val="18"/>
              </w:rPr>
              <w:t>238</w:t>
            </w:r>
          </w:p>
        </w:tc>
        <w:tc>
          <w:tcPr>
            <w:tcW w:w="0" w:type="auto"/>
            <w:noWrap/>
            <w:vAlign w:val="center"/>
          </w:tcPr>
          <w:p w14:paraId="047C5EFB" w14:textId="564A7053" w:rsidR="007F6987" w:rsidRPr="00A72534" w:rsidRDefault="007F6987" w:rsidP="006B354F">
            <w:pPr>
              <w:spacing w:after="0" w:line="240" w:lineRule="auto"/>
              <w:jc w:val="center"/>
              <w:rPr>
                <w:rFonts w:ascii="Calibri" w:hAnsi="Calibri" w:cs="Calibri"/>
                <w:color w:val="000000"/>
                <w:sz w:val="18"/>
                <w:szCs w:val="18"/>
              </w:rPr>
            </w:pPr>
            <w:r w:rsidRPr="00A72534">
              <w:rPr>
                <w:rFonts w:ascii="Calibri" w:hAnsi="Calibri" w:cs="Calibri"/>
                <w:color w:val="000000"/>
                <w:sz w:val="18"/>
                <w:szCs w:val="18"/>
              </w:rPr>
              <w:t>all</w:t>
            </w:r>
          </w:p>
        </w:tc>
        <w:tc>
          <w:tcPr>
            <w:tcW w:w="0" w:type="auto"/>
            <w:noWrap/>
            <w:vAlign w:val="center"/>
          </w:tcPr>
          <w:p w14:paraId="32547B9B" w14:textId="7BCA1AE1" w:rsidR="007F6987" w:rsidRPr="00A72534" w:rsidRDefault="007F6987" w:rsidP="006B354F">
            <w:pPr>
              <w:spacing w:after="0" w:line="240" w:lineRule="auto"/>
              <w:jc w:val="center"/>
              <w:rPr>
                <w:rFonts w:ascii="Calibri" w:hAnsi="Calibri" w:cs="Calibri"/>
                <w:color w:val="000000"/>
                <w:sz w:val="18"/>
                <w:szCs w:val="18"/>
              </w:rPr>
            </w:pPr>
            <w:r w:rsidRPr="00A72534">
              <w:rPr>
                <w:rFonts w:ascii="Calibri" w:hAnsi="Calibri" w:cs="Calibri"/>
                <w:color w:val="000000"/>
                <w:sz w:val="18"/>
                <w:szCs w:val="18"/>
              </w:rPr>
              <w:t>all</w:t>
            </w:r>
          </w:p>
        </w:tc>
        <w:tc>
          <w:tcPr>
            <w:tcW w:w="0" w:type="auto"/>
            <w:noWrap/>
            <w:vAlign w:val="center"/>
          </w:tcPr>
          <w:p w14:paraId="6E16BA87" w14:textId="3559951A" w:rsidR="007F6987" w:rsidRPr="00A72534" w:rsidRDefault="007F6987" w:rsidP="006B354F">
            <w:pPr>
              <w:spacing w:after="0" w:line="240" w:lineRule="auto"/>
              <w:jc w:val="center"/>
              <w:rPr>
                <w:rFonts w:ascii="Calibri" w:hAnsi="Calibri" w:cs="Calibri"/>
                <w:color w:val="000000"/>
                <w:sz w:val="18"/>
                <w:szCs w:val="18"/>
              </w:rPr>
            </w:pPr>
            <w:r w:rsidRPr="00A72534">
              <w:rPr>
                <w:rFonts w:ascii="Calibri" w:hAnsi="Calibri" w:cs="Calibri"/>
                <w:color w:val="000000"/>
                <w:sz w:val="18"/>
                <w:szCs w:val="18"/>
              </w:rPr>
              <w:t>{0,45,90,270,315}</w:t>
            </w:r>
          </w:p>
        </w:tc>
        <w:tc>
          <w:tcPr>
            <w:tcW w:w="0" w:type="auto"/>
            <w:noWrap/>
            <w:vAlign w:val="center"/>
          </w:tcPr>
          <w:p w14:paraId="78FEC959" w14:textId="7988021D" w:rsidR="007F6987" w:rsidRPr="00A72534" w:rsidRDefault="007F6987" w:rsidP="006B354F">
            <w:pPr>
              <w:spacing w:after="0" w:line="240" w:lineRule="auto"/>
              <w:jc w:val="center"/>
              <w:rPr>
                <w:rFonts w:ascii="Calibri" w:hAnsi="Calibri" w:cs="Calibri"/>
                <w:color w:val="000000"/>
                <w:sz w:val="18"/>
                <w:szCs w:val="18"/>
              </w:rPr>
            </w:pPr>
            <w:r w:rsidRPr="00A72534">
              <w:rPr>
                <w:rFonts w:ascii="Calibri" w:hAnsi="Calibri" w:cs="Calibri"/>
                <w:color w:val="000000"/>
                <w:sz w:val="18"/>
                <w:szCs w:val="18"/>
              </w:rPr>
              <w:t>0.49</w:t>
            </w:r>
          </w:p>
        </w:tc>
        <w:tc>
          <w:tcPr>
            <w:tcW w:w="0" w:type="auto"/>
            <w:noWrap/>
            <w:vAlign w:val="center"/>
          </w:tcPr>
          <w:p w14:paraId="2536750D" w14:textId="42E9C729" w:rsidR="007F6987" w:rsidRPr="00A72534" w:rsidRDefault="007F6987" w:rsidP="006B354F">
            <w:pPr>
              <w:spacing w:after="0" w:line="240" w:lineRule="auto"/>
              <w:jc w:val="center"/>
              <w:rPr>
                <w:rFonts w:ascii="Calibri" w:hAnsi="Calibri" w:cs="Calibri"/>
                <w:color w:val="000000"/>
                <w:sz w:val="18"/>
                <w:szCs w:val="18"/>
              </w:rPr>
            </w:pPr>
            <w:r w:rsidRPr="00A72534">
              <w:rPr>
                <w:rFonts w:ascii="Calibri" w:hAnsi="Calibri" w:cs="Calibri"/>
                <w:color w:val="000000"/>
                <w:sz w:val="18"/>
                <w:szCs w:val="18"/>
              </w:rPr>
              <w:t>0.57</w:t>
            </w:r>
          </w:p>
        </w:tc>
        <w:tc>
          <w:tcPr>
            <w:tcW w:w="0" w:type="auto"/>
            <w:noWrap/>
            <w:vAlign w:val="center"/>
          </w:tcPr>
          <w:p w14:paraId="54F3CCC4" w14:textId="6EE1D1FC" w:rsidR="007F6987" w:rsidRPr="00A72534" w:rsidRDefault="007F6987" w:rsidP="006B354F">
            <w:pPr>
              <w:spacing w:after="0" w:line="240" w:lineRule="auto"/>
              <w:jc w:val="center"/>
              <w:rPr>
                <w:rFonts w:ascii="Calibri" w:hAnsi="Calibri" w:cs="Calibri"/>
                <w:color w:val="000000"/>
                <w:sz w:val="18"/>
                <w:szCs w:val="18"/>
              </w:rPr>
            </w:pPr>
            <w:r w:rsidRPr="00A72534">
              <w:rPr>
                <w:rFonts w:ascii="Calibri" w:hAnsi="Calibri" w:cs="Calibri"/>
                <w:color w:val="000000"/>
                <w:sz w:val="18"/>
                <w:szCs w:val="18"/>
              </w:rPr>
              <w:t>0.57</w:t>
            </w:r>
          </w:p>
        </w:tc>
        <w:tc>
          <w:tcPr>
            <w:tcW w:w="0" w:type="auto"/>
            <w:noWrap/>
            <w:vAlign w:val="center"/>
          </w:tcPr>
          <w:p w14:paraId="280355A5" w14:textId="38A2A477" w:rsidR="007F6987" w:rsidRPr="00A72534" w:rsidRDefault="007F6987" w:rsidP="006B354F">
            <w:pPr>
              <w:spacing w:after="0" w:line="240" w:lineRule="auto"/>
              <w:jc w:val="center"/>
              <w:rPr>
                <w:rFonts w:ascii="Calibri" w:hAnsi="Calibri" w:cs="Calibri"/>
                <w:color w:val="000000"/>
                <w:sz w:val="18"/>
                <w:szCs w:val="18"/>
              </w:rPr>
            </w:pPr>
            <w:r w:rsidRPr="00A72534">
              <w:rPr>
                <w:rFonts w:ascii="Calibri" w:hAnsi="Calibri" w:cs="Calibri"/>
                <w:color w:val="000000"/>
                <w:sz w:val="18"/>
                <w:szCs w:val="18"/>
              </w:rPr>
              <w:t>0.63</w:t>
            </w:r>
          </w:p>
        </w:tc>
      </w:tr>
      <w:tr w:rsidR="007F6987" w:rsidRPr="00A72534" w14:paraId="5D8A875D" w14:textId="77777777" w:rsidTr="007F6987">
        <w:trPr>
          <w:trHeight w:val="315"/>
          <w:jc w:val="center"/>
        </w:trPr>
        <w:tc>
          <w:tcPr>
            <w:tcW w:w="0" w:type="auto"/>
            <w:noWrap/>
            <w:vAlign w:val="center"/>
          </w:tcPr>
          <w:p w14:paraId="52A3C0A3" w14:textId="60B889DC" w:rsidR="007F6987" w:rsidRPr="00A72534" w:rsidRDefault="007F6987" w:rsidP="006B354F">
            <w:pPr>
              <w:spacing w:after="0" w:line="240" w:lineRule="auto"/>
              <w:jc w:val="center"/>
              <w:rPr>
                <w:rFonts w:ascii="Calibri" w:hAnsi="Calibri" w:cs="Calibri"/>
                <w:color w:val="000000"/>
                <w:sz w:val="18"/>
                <w:szCs w:val="18"/>
              </w:rPr>
            </w:pPr>
            <w:r w:rsidRPr="00A72534">
              <w:rPr>
                <w:rFonts w:ascii="Calibri" w:hAnsi="Calibri" w:cs="Calibri"/>
                <w:color w:val="000000"/>
                <w:sz w:val="18"/>
                <w:szCs w:val="18"/>
              </w:rPr>
              <w:t>P1</w:t>
            </w:r>
          </w:p>
        </w:tc>
        <w:tc>
          <w:tcPr>
            <w:tcW w:w="0" w:type="auto"/>
            <w:noWrap/>
            <w:vAlign w:val="center"/>
          </w:tcPr>
          <w:p w14:paraId="6F21FE6F" w14:textId="2F83E9FE" w:rsidR="007F6987" w:rsidRPr="00A72534" w:rsidRDefault="007F6987" w:rsidP="006B354F">
            <w:pPr>
              <w:spacing w:after="0" w:line="240" w:lineRule="auto"/>
              <w:jc w:val="center"/>
              <w:rPr>
                <w:rFonts w:ascii="Calibri" w:hAnsi="Calibri" w:cs="Calibri"/>
                <w:color w:val="000000"/>
                <w:sz w:val="18"/>
                <w:szCs w:val="18"/>
              </w:rPr>
            </w:pPr>
            <w:r w:rsidRPr="00A72534">
              <w:rPr>
                <w:rFonts w:ascii="Calibri" w:hAnsi="Calibri" w:cs="Calibri"/>
                <w:color w:val="000000"/>
                <w:sz w:val="18"/>
                <w:szCs w:val="18"/>
              </w:rPr>
              <w:t>34</w:t>
            </w:r>
          </w:p>
        </w:tc>
        <w:tc>
          <w:tcPr>
            <w:tcW w:w="0" w:type="auto"/>
            <w:noWrap/>
            <w:vAlign w:val="center"/>
          </w:tcPr>
          <w:p w14:paraId="062AE4A2" w14:textId="11CC7544" w:rsidR="007F6987" w:rsidRPr="00A72534" w:rsidRDefault="007F6987" w:rsidP="006B354F">
            <w:pPr>
              <w:spacing w:after="0" w:line="240" w:lineRule="auto"/>
              <w:jc w:val="center"/>
              <w:rPr>
                <w:rFonts w:ascii="Calibri" w:hAnsi="Calibri" w:cs="Calibri"/>
                <w:color w:val="000000"/>
                <w:sz w:val="18"/>
                <w:szCs w:val="18"/>
              </w:rPr>
            </w:pPr>
            <w:r w:rsidRPr="00A72534">
              <w:rPr>
                <w:rFonts w:ascii="Calibri" w:hAnsi="Calibri" w:cs="Calibri"/>
                <w:color w:val="000000"/>
                <w:sz w:val="18"/>
                <w:szCs w:val="18"/>
              </w:rPr>
              <w:t>all</w:t>
            </w:r>
          </w:p>
        </w:tc>
        <w:tc>
          <w:tcPr>
            <w:tcW w:w="0" w:type="auto"/>
            <w:noWrap/>
            <w:vAlign w:val="center"/>
          </w:tcPr>
          <w:p w14:paraId="3691DB84" w14:textId="0EF76975" w:rsidR="007F6987" w:rsidRPr="00A72534" w:rsidRDefault="007F6987" w:rsidP="006B354F">
            <w:pPr>
              <w:spacing w:after="0" w:line="240" w:lineRule="auto"/>
              <w:jc w:val="center"/>
              <w:rPr>
                <w:rFonts w:ascii="Calibri" w:hAnsi="Calibri" w:cs="Calibri"/>
                <w:color w:val="000000"/>
                <w:sz w:val="18"/>
                <w:szCs w:val="18"/>
              </w:rPr>
            </w:pPr>
            <w:r w:rsidRPr="00A72534">
              <w:rPr>
                <w:rFonts w:ascii="Calibri" w:hAnsi="Calibri" w:cs="Calibri"/>
                <w:color w:val="000000"/>
                <w:sz w:val="18"/>
                <w:szCs w:val="18"/>
              </w:rPr>
              <w:t>all</w:t>
            </w:r>
          </w:p>
        </w:tc>
        <w:tc>
          <w:tcPr>
            <w:tcW w:w="0" w:type="auto"/>
            <w:noWrap/>
            <w:vAlign w:val="center"/>
          </w:tcPr>
          <w:p w14:paraId="149F276E" w14:textId="300CE1FF" w:rsidR="007F6987" w:rsidRPr="00A72534" w:rsidRDefault="007F6987" w:rsidP="006B354F">
            <w:pPr>
              <w:spacing w:after="0" w:line="240" w:lineRule="auto"/>
              <w:jc w:val="center"/>
              <w:rPr>
                <w:rFonts w:ascii="Calibri" w:hAnsi="Calibri" w:cs="Calibri"/>
                <w:color w:val="000000"/>
                <w:sz w:val="18"/>
                <w:szCs w:val="18"/>
              </w:rPr>
            </w:pPr>
            <w:r w:rsidRPr="00A72534">
              <w:rPr>
                <w:rFonts w:ascii="Calibri" w:hAnsi="Calibri" w:cs="Calibri"/>
                <w:color w:val="000000"/>
                <w:sz w:val="18"/>
                <w:szCs w:val="18"/>
              </w:rPr>
              <w:t>{0,45,90,270,315}</w:t>
            </w:r>
          </w:p>
        </w:tc>
        <w:tc>
          <w:tcPr>
            <w:tcW w:w="0" w:type="auto"/>
            <w:noWrap/>
            <w:vAlign w:val="center"/>
          </w:tcPr>
          <w:p w14:paraId="38B85D96" w14:textId="2B9EDA7F" w:rsidR="007F6987" w:rsidRPr="00A72534" w:rsidRDefault="007F6987" w:rsidP="006B354F">
            <w:pPr>
              <w:spacing w:after="0" w:line="240" w:lineRule="auto"/>
              <w:jc w:val="center"/>
              <w:rPr>
                <w:rFonts w:ascii="Calibri" w:hAnsi="Calibri" w:cs="Calibri"/>
                <w:color w:val="000000"/>
                <w:sz w:val="18"/>
                <w:szCs w:val="18"/>
              </w:rPr>
            </w:pPr>
            <w:r w:rsidRPr="00A72534">
              <w:rPr>
                <w:rFonts w:ascii="Calibri" w:hAnsi="Calibri" w:cs="Calibri"/>
                <w:color w:val="000000"/>
                <w:sz w:val="18"/>
                <w:szCs w:val="18"/>
              </w:rPr>
              <w:t>0.14</w:t>
            </w:r>
          </w:p>
        </w:tc>
        <w:tc>
          <w:tcPr>
            <w:tcW w:w="0" w:type="auto"/>
            <w:noWrap/>
            <w:vAlign w:val="center"/>
          </w:tcPr>
          <w:p w14:paraId="4D43A84E" w14:textId="6B9A80DF" w:rsidR="007F6987" w:rsidRPr="00A72534" w:rsidRDefault="007F6987" w:rsidP="006B354F">
            <w:pPr>
              <w:spacing w:after="0" w:line="240" w:lineRule="auto"/>
              <w:jc w:val="center"/>
              <w:rPr>
                <w:rFonts w:ascii="Calibri" w:hAnsi="Calibri" w:cs="Calibri"/>
                <w:color w:val="000000"/>
                <w:sz w:val="18"/>
                <w:szCs w:val="18"/>
              </w:rPr>
            </w:pPr>
            <w:r w:rsidRPr="00A72534">
              <w:rPr>
                <w:rFonts w:ascii="Calibri" w:hAnsi="Calibri" w:cs="Calibri"/>
                <w:color w:val="000000"/>
                <w:sz w:val="18"/>
                <w:szCs w:val="18"/>
              </w:rPr>
              <w:t>0.13</w:t>
            </w:r>
          </w:p>
        </w:tc>
        <w:tc>
          <w:tcPr>
            <w:tcW w:w="0" w:type="auto"/>
            <w:noWrap/>
            <w:vAlign w:val="center"/>
          </w:tcPr>
          <w:p w14:paraId="0B58E8C4" w14:textId="3A067179" w:rsidR="007F6987" w:rsidRPr="00A72534" w:rsidRDefault="007F6987" w:rsidP="006B354F">
            <w:pPr>
              <w:spacing w:after="0" w:line="240" w:lineRule="auto"/>
              <w:jc w:val="center"/>
              <w:rPr>
                <w:rFonts w:ascii="Calibri" w:hAnsi="Calibri" w:cs="Calibri"/>
                <w:color w:val="000000"/>
                <w:sz w:val="18"/>
                <w:szCs w:val="18"/>
              </w:rPr>
            </w:pPr>
            <w:r w:rsidRPr="00A72534">
              <w:rPr>
                <w:rFonts w:ascii="Calibri" w:hAnsi="Calibri" w:cs="Calibri"/>
                <w:color w:val="000000"/>
                <w:sz w:val="18"/>
                <w:szCs w:val="18"/>
              </w:rPr>
              <w:t>0.11</w:t>
            </w:r>
          </w:p>
        </w:tc>
        <w:tc>
          <w:tcPr>
            <w:tcW w:w="0" w:type="auto"/>
            <w:noWrap/>
            <w:vAlign w:val="center"/>
          </w:tcPr>
          <w:p w14:paraId="6CE663AB" w14:textId="2E106CF2" w:rsidR="007F6987" w:rsidRPr="00A72534" w:rsidRDefault="007F6987" w:rsidP="006B354F">
            <w:pPr>
              <w:spacing w:after="0" w:line="240" w:lineRule="auto"/>
              <w:jc w:val="center"/>
              <w:rPr>
                <w:rFonts w:ascii="Calibri" w:hAnsi="Calibri" w:cs="Calibri"/>
                <w:color w:val="000000"/>
                <w:sz w:val="18"/>
                <w:szCs w:val="18"/>
              </w:rPr>
            </w:pPr>
            <w:r w:rsidRPr="00A72534">
              <w:rPr>
                <w:rFonts w:ascii="Calibri" w:hAnsi="Calibri" w:cs="Calibri"/>
                <w:color w:val="000000"/>
                <w:sz w:val="18"/>
                <w:szCs w:val="18"/>
              </w:rPr>
              <w:t>0.23</w:t>
            </w:r>
          </w:p>
        </w:tc>
      </w:tr>
    </w:tbl>
    <w:p w14:paraId="2677D886" w14:textId="77777777" w:rsidR="006B354F" w:rsidRDefault="006B354F" w:rsidP="006B354F">
      <w:pPr>
        <w:jc w:val="both"/>
        <w:rPr>
          <w:lang w:val="en-GB" w:eastAsia="en-US"/>
        </w:rPr>
      </w:pPr>
    </w:p>
    <w:p w14:paraId="5EBA4912" w14:textId="5FDE18E1" w:rsidR="006B354F" w:rsidRDefault="006B354F" w:rsidP="006B354F">
      <w:pPr>
        <w:pStyle w:val="Caption"/>
        <w:jc w:val="center"/>
      </w:pPr>
      <w:r w:rsidRPr="003E2348">
        <w:t xml:space="preserve">Table </w:t>
      </w:r>
      <w:r w:rsidRPr="003E2348">
        <w:fldChar w:fldCharType="begin"/>
      </w:r>
      <w:r w:rsidRPr="003E2348">
        <w:instrText xml:space="preserve"> STYLEREF 1 \s </w:instrText>
      </w:r>
      <w:r w:rsidRPr="003E2348">
        <w:fldChar w:fldCharType="separate"/>
      </w:r>
      <w:r w:rsidR="00797F1E">
        <w:rPr>
          <w:noProof/>
        </w:rPr>
        <w:t>2</w:t>
      </w:r>
      <w:r w:rsidRPr="003E2348">
        <w:fldChar w:fldCharType="end"/>
      </w:r>
      <w:r w:rsidRPr="003E2348">
        <w:noBreakHyphen/>
      </w:r>
      <w:r w:rsidRPr="003E2348">
        <w:fldChar w:fldCharType="begin"/>
      </w:r>
      <w:r w:rsidRPr="003E2348">
        <w:instrText xml:space="preserve"> SEQ Table \* ARABIC \s 1 </w:instrText>
      </w:r>
      <w:r w:rsidRPr="003E2348">
        <w:fldChar w:fldCharType="separate"/>
      </w:r>
      <w:r w:rsidR="00797F1E">
        <w:rPr>
          <w:noProof/>
        </w:rPr>
        <w:t>6</w:t>
      </w:r>
      <w:r w:rsidRPr="003E2348">
        <w:fldChar w:fldCharType="end"/>
      </w:r>
      <w:r w:rsidRPr="003E2348">
        <w:t xml:space="preserve">: </w:t>
      </w:r>
      <w:r>
        <w:t xml:space="preserve">TRP </w:t>
      </w:r>
      <w:proofErr w:type="spellStart"/>
      <w:r>
        <w:t>QoQZ</w:t>
      </w:r>
      <w:proofErr w:type="spellEnd"/>
      <w:r>
        <w:t xml:space="preserve"> MU for </w:t>
      </w:r>
      <w:r w:rsidR="00037F25">
        <w:t>3</w:t>
      </w:r>
      <w:r>
        <w:t>0cm QZ</w:t>
      </w:r>
    </w:p>
    <w:tbl>
      <w:tblPr>
        <w:tblStyle w:val="GridTable5Dark-Accent3"/>
        <w:tblW w:w="4750" w:type="pct"/>
        <w:jc w:val="center"/>
        <w:tblLook w:val="0400" w:firstRow="0" w:lastRow="0" w:firstColumn="0" w:lastColumn="0" w:noHBand="0" w:noVBand="1"/>
      </w:tblPr>
      <w:tblGrid>
        <w:gridCol w:w="1207"/>
        <w:gridCol w:w="826"/>
        <w:gridCol w:w="741"/>
        <w:gridCol w:w="583"/>
        <w:gridCol w:w="1577"/>
        <w:gridCol w:w="1011"/>
        <w:gridCol w:w="1106"/>
        <w:gridCol w:w="916"/>
        <w:gridCol w:w="916"/>
      </w:tblGrid>
      <w:tr w:rsidR="007F6987" w:rsidRPr="00A72534" w14:paraId="3CEC685E" w14:textId="77777777" w:rsidTr="005B72F5">
        <w:trPr>
          <w:cnfStyle w:val="000000100000" w:firstRow="0" w:lastRow="0" w:firstColumn="0" w:lastColumn="0" w:oddVBand="0" w:evenVBand="0" w:oddHBand="1" w:evenHBand="0" w:firstRowFirstColumn="0" w:firstRowLastColumn="0" w:lastRowFirstColumn="0" w:lastRowLastColumn="0"/>
          <w:trHeight w:val="315"/>
          <w:jc w:val="center"/>
        </w:trPr>
        <w:tc>
          <w:tcPr>
            <w:tcW w:w="0" w:type="auto"/>
            <w:shd w:val="clear" w:color="auto" w:fill="auto"/>
            <w:noWrap/>
            <w:vAlign w:val="center"/>
          </w:tcPr>
          <w:p w14:paraId="19D83F16" w14:textId="77777777" w:rsidR="007F6987" w:rsidRPr="000711C7" w:rsidRDefault="007F6987" w:rsidP="006B354F">
            <w:pPr>
              <w:spacing w:after="0" w:line="240" w:lineRule="auto"/>
              <w:jc w:val="center"/>
              <w:rPr>
                <w:rFonts w:asciiTheme="minorHAnsi" w:eastAsia="Times New Roman" w:hAnsiTheme="minorHAnsi" w:cstheme="minorHAnsi"/>
                <w:b/>
                <w:bCs/>
                <w:color w:val="000000"/>
                <w:sz w:val="18"/>
                <w:szCs w:val="18"/>
                <w:lang w:eastAsia="en-US"/>
              </w:rPr>
            </w:pPr>
          </w:p>
        </w:tc>
        <w:tc>
          <w:tcPr>
            <w:tcW w:w="0" w:type="auto"/>
            <w:shd w:val="clear" w:color="auto" w:fill="auto"/>
            <w:noWrap/>
            <w:vAlign w:val="center"/>
          </w:tcPr>
          <w:p w14:paraId="17F8E684" w14:textId="77777777" w:rsidR="007F6987" w:rsidRPr="000711C7" w:rsidRDefault="007F6987" w:rsidP="006B354F">
            <w:pPr>
              <w:spacing w:after="0" w:line="240" w:lineRule="auto"/>
              <w:jc w:val="center"/>
              <w:rPr>
                <w:rFonts w:asciiTheme="minorHAnsi" w:eastAsia="Times New Roman" w:hAnsiTheme="minorHAnsi" w:cstheme="minorHAnsi"/>
                <w:b/>
                <w:bCs/>
                <w:color w:val="000000"/>
                <w:sz w:val="18"/>
                <w:szCs w:val="18"/>
                <w:lang w:eastAsia="en-US"/>
              </w:rPr>
            </w:pPr>
          </w:p>
        </w:tc>
        <w:tc>
          <w:tcPr>
            <w:tcW w:w="0" w:type="auto"/>
            <w:shd w:val="clear" w:color="auto" w:fill="auto"/>
            <w:noWrap/>
            <w:vAlign w:val="center"/>
          </w:tcPr>
          <w:p w14:paraId="42B02048" w14:textId="77777777" w:rsidR="007F6987" w:rsidRDefault="007F6987" w:rsidP="006B354F">
            <w:pPr>
              <w:spacing w:after="0" w:line="240" w:lineRule="auto"/>
              <w:jc w:val="center"/>
              <w:rPr>
                <w:rFonts w:eastAsia="Times New Roman"/>
                <w:b/>
                <w:bCs/>
                <w:color w:val="000000"/>
                <w:sz w:val="18"/>
                <w:szCs w:val="18"/>
                <w:lang w:eastAsia="en-US"/>
              </w:rPr>
            </w:pPr>
          </w:p>
        </w:tc>
        <w:tc>
          <w:tcPr>
            <w:tcW w:w="0" w:type="auto"/>
            <w:shd w:val="clear" w:color="auto" w:fill="auto"/>
            <w:noWrap/>
            <w:vAlign w:val="center"/>
          </w:tcPr>
          <w:p w14:paraId="79D34B2F" w14:textId="77777777" w:rsidR="007F6987" w:rsidRPr="000711C7" w:rsidRDefault="007F6987" w:rsidP="006B354F">
            <w:pPr>
              <w:spacing w:after="0" w:line="240" w:lineRule="auto"/>
              <w:jc w:val="center"/>
              <w:rPr>
                <w:rFonts w:asciiTheme="minorHAnsi" w:eastAsia="Times New Roman" w:hAnsiTheme="minorHAnsi" w:cstheme="minorHAnsi"/>
                <w:b/>
                <w:bCs/>
                <w:color w:val="000000"/>
                <w:sz w:val="18"/>
                <w:szCs w:val="18"/>
                <w:lang w:eastAsia="en-US"/>
              </w:rPr>
            </w:pPr>
          </w:p>
        </w:tc>
        <w:tc>
          <w:tcPr>
            <w:tcW w:w="0" w:type="auto"/>
            <w:shd w:val="clear" w:color="auto" w:fill="auto"/>
            <w:noWrap/>
            <w:vAlign w:val="center"/>
          </w:tcPr>
          <w:p w14:paraId="39F852E5" w14:textId="77777777" w:rsidR="007F6987" w:rsidRPr="000711C7" w:rsidRDefault="007F6987" w:rsidP="006B354F">
            <w:pPr>
              <w:spacing w:after="0" w:line="240" w:lineRule="auto"/>
              <w:jc w:val="center"/>
              <w:rPr>
                <w:rFonts w:asciiTheme="minorHAnsi" w:eastAsia="Times New Roman" w:hAnsiTheme="minorHAnsi" w:cstheme="minorHAnsi"/>
                <w:b/>
                <w:bCs/>
                <w:color w:val="000000"/>
                <w:sz w:val="18"/>
                <w:szCs w:val="18"/>
                <w:lang w:eastAsia="en-US"/>
              </w:rPr>
            </w:pPr>
          </w:p>
        </w:tc>
        <w:tc>
          <w:tcPr>
            <w:tcW w:w="0" w:type="auto"/>
            <w:gridSpan w:val="4"/>
            <w:shd w:val="clear" w:color="auto" w:fill="BFBFBF" w:themeFill="background1" w:themeFillShade="BF"/>
            <w:noWrap/>
            <w:vAlign w:val="center"/>
          </w:tcPr>
          <w:p w14:paraId="1FC0A7A7" w14:textId="672C1D18" w:rsidR="007F6987" w:rsidRPr="000711C7" w:rsidRDefault="007F6987" w:rsidP="006B354F">
            <w:pPr>
              <w:spacing w:after="0" w:line="240" w:lineRule="auto"/>
              <w:jc w:val="center"/>
              <w:rPr>
                <w:rFonts w:asciiTheme="minorHAnsi" w:eastAsia="Times New Roman" w:hAnsiTheme="minorHAnsi" w:cstheme="minorHAnsi"/>
                <w:b/>
                <w:bCs/>
                <w:color w:val="000000"/>
                <w:sz w:val="18"/>
                <w:szCs w:val="18"/>
                <w:lang w:eastAsia="en-US"/>
              </w:rPr>
            </w:pPr>
            <w:r w:rsidRPr="00A72534">
              <w:rPr>
                <w:rFonts w:asciiTheme="minorHAnsi" w:eastAsia="Times New Roman" w:hAnsiTheme="minorHAnsi" w:cstheme="minorHAnsi"/>
                <w:b/>
                <w:bCs/>
                <w:color w:val="000000"/>
                <w:sz w:val="18"/>
                <w:szCs w:val="18"/>
                <w:lang w:eastAsia="en-US"/>
              </w:rPr>
              <w:t>TRP</w:t>
            </w:r>
            <w:r w:rsidRPr="000711C7">
              <w:rPr>
                <w:rFonts w:asciiTheme="minorHAnsi" w:eastAsia="Times New Roman" w:hAnsiTheme="minorHAnsi" w:cstheme="minorHAnsi"/>
                <w:b/>
                <w:bCs/>
                <w:color w:val="000000"/>
                <w:sz w:val="18"/>
                <w:szCs w:val="18"/>
                <w:lang w:eastAsia="en-US"/>
              </w:rPr>
              <w:t xml:space="preserve"> Std Deviation </w:t>
            </w:r>
            <w:r>
              <w:rPr>
                <w:rFonts w:ascii="Calibri" w:eastAsia="Times New Roman" w:hAnsi="Calibri" w:cs="Calibri"/>
                <w:b/>
                <w:bCs/>
                <w:color w:val="000000"/>
                <w:sz w:val="18"/>
                <w:szCs w:val="18"/>
                <w:lang w:eastAsia="en-US"/>
              </w:rPr>
              <w:t>[dB]</w:t>
            </w:r>
            <w:r w:rsidRPr="000711C7">
              <w:rPr>
                <w:rFonts w:asciiTheme="minorHAnsi" w:eastAsia="Times New Roman" w:hAnsiTheme="minorHAnsi" w:cstheme="minorHAnsi"/>
                <w:b/>
                <w:bCs/>
                <w:color w:val="000000"/>
                <w:sz w:val="18"/>
                <w:szCs w:val="18"/>
                <w:lang w:eastAsia="en-US"/>
              </w:rPr>
              <w:t xml:space="preserve"> / Frequency</w:t>
            </w:r>
          </w:p>
        </w:tc>
      </w:tr>
      <w:tr w:rsidR="007F6987" w:rsidRPr="00A72534" w14:paraId="6919056C" w14:textId="77777777" w:rsidTr="005B72F5">
        <w:trPr>
          <w:trHeight w:val="315"/>
          <w:jc w:val="center"/>
        </w:trPr>
        <w:tc>
          <w:tcPr>
            <w:tcW w:w="0" w:type="auto"/>
            <w:shd w:val="clear" w:color="auto" w:fill="BFBFBF" w:themeFill="background1" w:themeFillShade="BF"/>
            <w:noWrap/>
            <w:vAlign w:val="center"/>
            <w:hideMark/>
          </w:tcPr>
          <w:p w14:paraId="26FE4FEE" w14:textId="77777777" w:rsidR="007F6987" w:rsidRPr="000711C7" w:rsidRDefault="007F6987" w:rsidP="006B354F">
            <w:pPr>
              <w:spacing w:after="0" w:line="240" w:lineRule="auto"/>
              <w:jc w:val="center"/>
              <w:rPr>
                <w:rFonts w:asciiTheme="minorHAnsi" w:eastAsia="Times New Roman" w:hAnsiTheme="minorHAnsi" w:cstheme="minorHAnsi"/>
                <w:b/>
                <w:bCs/>
                <w:color w:val="000000"/>
                <w:sz w:val="18"/>
                <w:szCs w:val="18"/>
                <w:lang w:eastAsia="en-US"/>
              </w:rPr>
            </w:pPr>
            <w:r w:rsidRPr="000711C7">
              <w:rPr>
                <w:rFonts w:asciiTheme="minorHAnsi" w:eastAsia="Times New Roman" w:hAnsiTheme="minorHAnsi" w:cstheme="minorHAnsi"/>
                <w:b/>
                <w:bCs/>
                <w:color w:val="000000"/>
                <w:sz w:val="18"/>
                <w:szCs w:val="18"/>
                <w:lang w:eastAsia="en-US"/>
              </w:rPr>
              <w:t>Set of points</w:t>
            </w:r>
          </w:p>
        </w:tc>
        <w:tc>
          <w:tcPr>
            <w:tcW w:w="0" w:type="auto"/>
            <w:shd w:val="clear" w:color="auto" w:fill="BFBFBF" w:themeFill="background1" w:themeFillShade="BF"/>
            <w:noWrap/>
            <w:vAlign w:val="center"/>
            <w:hideMark/>
          </w:tcPr>
          <w:p w14:paraId="054D2386" w14:textId="77777777" w:rsidR="007F6987" w:rsidRPr="000711C7" w:rsidRDefault="007F6987" w:rsidP="006B354F">
            <w:pPr>
              <w:spacing w:after="0" w:line="240" w:lineRule="auto"/>
              <w:jc w:val="center"/>
              <w:rPr>
                <w:rFonts w:asciiTheme="minorHAnsi" w:eastAsia="Times New Roman" w:hAnsiTheme="minorHAnsi" w:cstheme="minorHAnsi"/>
                <w:b/>
                <w:bCs/>
                <w:color w:val="000000"/>
                <w:sz w:val="18"/>
                <w:szCs w:val="18"/>
                <w:lang w:eastAsia="en-US"/>
              </w:rPr>
            </w:pPr>
            <w:r w:rsidRPr="000711C7">
              <w:rPr>
                <w:rFonts w:asciiTheme="minorHAnsi" w:eastAsia="Times New Roman" w:hAnsiTheme="minorHAnsi" w:cstheme="minorHAnsi"/>
                <w:b/>
                <w:bCs/>
                <w:color w:val="000000"/>
                <w:sz w:val="18"/>
                <w:szCs w:val="18"/>
                <w:lang w:eastAsia="en-US"/>
              </w:rPr>
              <w:t># meas.</w:t>
            </w:r>
          </w:p>
        </w:tc>
        <w:tc>
          <w:tcPr>
            <w:tcW w:w="0" w:type="auto"/>
            <w:shd w:val="clear" w:color="auto" w:fill="BFBFBF" w:themeFill="background1" w:themeFillShade="BF"/>
            <w:noWrap/>
            <w:vAlign w:val="center"/>
            <w:hideMark/>
          </w:tcPr>
          <w:p w14:paraId="7B5878C9" w14:textId="177FB611" w:rsidR="007F6987" w:rsidRPr="000711C7" w:rsidRDefault="007F6987" w:rsidP="006B354F">
            <w:pPr>
              <w:spacing w:after="0" w:line="240" w:lineRule="auto"/>
              <w:jc w:val="center"/>
              <w:rPr>
                <w:rFonts w:asciiTheme="minorHAnsi" w:eastAsia="Times New Roman" w:hAnsiTheme="minorHAnsi" w:cstheme="minorHAnsi"/>
                <w:b/>
                <w:bCs/>
                <w:color w:val="000000"/>
                <w:sz w:val="18"/>
                <w:szCs w:val="18"/>
                <w:lang w:eastAsia="en-US"/>
              </w:rPr>
            </w:pPr>
            <w:proofErr w:type="spellStart"/>
            <w:r>
              <w:rPr>
                <w:rFonts w:eastAsia="Times New Roman"/>
                <w:b/>
                <w:bCs/>
                <w:color w:val="000000"/>
                <w:sz w:val="18"/>
                <w:szCs w:val="18"/>
                <w:lang w:eastAsia="en-US"/>
              </w:rPr>
              <w:t>γ</w:t>
            </w:r>
            <w:r w:rsidRPr="006D2875">
              <w:rPr>
                <w:rFonts w:ascii="Calibri" w:eastAsia="Times New Roman" w:hAnsi="Calibri" w:cs="Calibri"/>
                <w:b/>
                <w:bCs/>
                <w:color w:val="000000"/>
                <w:sz w:val="18"/>
                <w:szCs w:val="18"/>
                <w:vertAlign w:val="subscript"/>
                <w:lang w:eastAsia="en-US"/>
              </w:rPr>
              <w:t>pol</w:t>
            </w:r>
            <w:proofErr w:type="spellEnd"/>
            <w:r w:rsidRPr="000711C7">
              <w:rPr>
                <w:rFonts w:asciiTheme="minorHAnsi" w:eastAsia="Times New Roman" w:hAnsiTheme="minorHAnsi" w:cstheme="minorHAnsi"/>
                <w:b/>
                <w:bCs/>
                <w:color w:val="000000"/>
                <w:sz w:val="18"/>
                <w:szCs w:val="18"/>
                <w:lang w:eastAsia="en-US"/>
              </w:rPr>
              <w:t xml:space="preserve"> [º]</w:t>
            </w:r>
          </w:p>
        </w:tc>
        <w:tc>
          <w:tcPr>
            <w:tcW w:w="0" w:type="auto"/>
            <w:shd w:val="clear" w:color="auto" w:fill="BFBFBF" w:themeFill="background1" w:themeFillShade="BF"/>
            <w:noWrap/>
            <w:vAlign w:val="center"/>
            <w:hideMark/>
          </w:tcPr>
          <w:p w14:paraId="0C1E9E33" w14:textId="77777777" w:rsidR="007F6987" w:rsidRPr="000711C7" w:rsidRDefault="007F6987" w:rsidP="006B354F">
            <w:pPr>
              <w:spacing w:after="0" w:line="240" w:lineRule="auto"/>
              <w:jc w:val="center"/>
              <w:rPr>
                <w:rFonts w:asciiTheme="minorHAnsi" w:eastAsia="Times New Roman" w:hAnsiTheme="minorHAnsi" w:cstheme="minorHAnsi"/>
                <w:b/>
                <w:bCs/>
                <w:color w:val="000000"/>
                <w:sz w:val="18"/>
                <w:szCs w:val="18"/>
                <w:lang w:eastAsia="en-US"/>
              </w:rPr>
            </w:pPr>
            <w:r w:rsidRPr="000711C7">
              <w:rPr>
                <w:rFonts w:asciiTheme="minorHAnsi" w:eastAsia="Times New Roman" w:hAnsiTheme="minorHAnsi" w:cstheme="minorHAnsi"/>
                <w:b/>
                <w:bCs/>
                <w:color w:val="000000"/>
                <w:sz w:val="18"/>
                <w:szCs w:val="18"/>
                <w:lang w:eastAsia="en-US"/>
              </w:rPr>
              <w:t>α [º]</w:t>
            </w:r>
          </w:p>
        </w:tc>
        <w:tc>
          <w:tcPr>
            <w:tcW w:w="0" w:type="auto"/>
            <w:shd w:val="clear" w:color="auto" w:fill="BFBFBF" w:themeFill="background1" w:themeFillShade="BF"/>
            <w:noWrap/>
            <w:vAlign w:val="center"/>
            <w:hideMark/>
          </w:tcPr>
          <w:p w14:paraId="0DA7C2A7" w14:textId="77777777" w:rsidR="007F6987" w:rsidRPr="000711C7" w:rsidRDefault="007F6987" w:rsidP="006B354F">
            <w:pPr>
              <w:spacing w:after="0" w:line="240" w:lineRule="auto"/>
              <w:jc w:val="center"/>
              <w:rPr>
                <w:rFonts w:asciiTheme="minorHAnsi" w:eastAsia="Times New Roman" w:hAnsiTheme="minorHAnsi" w:cstheme="minorHAnsi"/>
                <w:b/>
                <w:bCs/>
                <w:color w:val="000000"/>
                <w:sz w:val="18"/>
                <w:szCs w:val="18"/>
                <w:lang w:eastAsia="en-US"/>
              </w:rPr>
            </w:pPr>
            <w:r w:rsidRPr="000711C7">
              <w:rPr>
                <w:rFonts w:asciiTheme="minorHAnsi" w:eastAsia="Times New Roman" w:hAnsiTheme="minorHAnsi" w:cstheme="minorHAnsi"/>
                <w:b/>
                <w:bCs/>
                <w:color w:val="000000"/>
                <w:sz w:val="18"/>
                <w:szCs w:val="18"/>
                <w:lang w:eastAsia="en-US"/>
              </w:rPr>
              <w:t>β [º]</w:t>
            </w:r>
          </w:p>
        </w:tc>
        <w:tc>
          <w:tcPr>
            <w:tcW w:w="0" w:type="auto"/>
            <w:shd w:val="clear" w:color="auto" w:fill="BFBFBF" w:themeFill="background1" w:themeFillShade="BF"/>
            <w:noWrap/>
            <w:vAlign w:val="center"/>
            <w:hideMark/>
          </w:tcPr>
          <w:p w14:paraId="77E33604" w14:textId="77777777" w:rsidR="007F6987" w:rsidRPr="000711C7" w:rsidRDefault="007F6987" w:rsidP="006B354F">
            <w:pPr>
              <w:spacing w:after="0" w:line="240" w:lineRule="auto"/>
              <w:jc w:val="center"/>
              <w:rPr>
                <w:rFonts w:asciiTheme="minorHAnsi" w:eastAsia="Times New Roman" w:hAnsiTheme="minorHAnsi" w:cstheme="minorHAnsi"/>
                <w:b/>
                <w:bCs/>
                <w:color w:val="000000"/>
                <w:sz w:val="18"/>
                <w:szCs w:val="18"/>
                <w:lang w:eastAsia="en-US"/>
              </w:rPr>
            </w:pPr>
            <w:r w:rsidRPr="000711C7">
              <w:rPr>
                <w:rFonts w:asciiTheme="minorHAnsi" w:eastAsia="Times New Roman" w:hAnsiTheme="minorHAnsi" w:cstheme="minorHAnsi"/>
                <w:b/>
                <w:bCs/>
                <w:color w:val="000000"/>
                <w:sz w:val="18"/>
                <w:szCs w:val="18"/>
                <w:lang w:eastAsia="en-US"/>
              </w:rPr>
              <w:t>23.45 GHz</w:t>
            </w:r>
          </w:p>
        </w:tc>
        <w:tc>
          <w:tcPr>
            <w:tcW w:w="0" w:type="auto"/>
            <w:shd w:val="clear" w:color="auto" w:fill="BFBFBF" w:themeFill="background1" w:themeFillShade="BF"/>
            <w:noWrap/>
            <w:vAlign w:val="center"/>
            <w:hideMark/>
          </w:tcPr>
          <w:p w14:paraId="374FDD43" w14:textId="77777777" w:rsidR="007F6987" w:rsidRPr="000711C7" w:rsidRDefault="007F6987" w:rsidP="006B354F">
            <w:pPr>
              <w:spacing w:after="0" w:line="240" w:lineRule="auto"/>
              <w:jc w:val="center"/>
              <w:rPr>
                <w:rFonts w:asciiTheme="minorHAnsi" w:eastAsia="Times New Roman" w:hAnsiTheme="minorHAnsi" w:cstheme="minorHAnsi"/>
                <w:b/>
                <w:bCs/>
                <w:color w:val="000000"/>
                <w:sz w:val="18"/>
                <w:szCs w:val="18"/>
                <w:lang w:eastAsia="en-US"/>
              </w:rPr>
            </w:pPr>
            <w:r w:rsidRPr="000711C7">
              <w:rPr>
                <w:rFonts w:asciiTheme="minorHAnsi" w:eastAsia="Times New Roman" w:hAnsiTheme="minorHAnsi" w:cstheme="minorHAnsi"/>
                <w:b/>
                <w:bCs/>
                <w:color w:val="000000"/>
                <w:sz w:val="18"/>
                <w:szCs w:val="18"/>
                <w:lang w:eastAsia="en-US"/>
              </w:rPr>
              <w:t>32.125 GHz</w:t>
            </w:r>
          </w:p>
        </w:tc>
        <w:tc>
          <w:tcPr>
            <w:tcW w:w="0" w:type="auto"/>
            <w:shd w:val="clear" w:color="auto" w:fill="BFBFBF" w:themeFill="background1" w:themeFillShade="BF"/>
            <w:noWrap/>
            <w:vAlign w:val="center"/>
            <w:hideMark/>
          </w:tcPr>
          <w:p w14:paraId="206D4020" w14:textId="77777777" w:rsidR="007F6987" w:rsidRPr="000711C7" w:rsidRDefault="007F6987" w:rsidP="006B354F">
            <w:pPr>
              <w:spacing w:after="0" w:line="240" w:lineRule="auto"/>
              <w:jc w:val="center"/>
              <w:rPr>
                <w:rFonts w:asciiTheme="minorHAnsi" w:eastAsia="Times New Roman" w:hAnsiTheme="minorHAnsi" w:cstheme="minorHAnsi"/>
                <w:b/>
                <w:bCs/>
                <w:color w:val="000000"/>
                <w:sz w:val="18"/>
                <w:szCs w:val="18"/>
                <w:lang w:eastAsia="en-US"/>
              </w:rPr>
            </w:pPr>
            <w:r w:rsidRPr="000711C7">
              <w:rPr>
                <w:rFonts w:asciiTheme="minorHAnsi" w:eastAsia="Times New Roman" w:hAnsiTheme="minorHAnsi" w:cstheme="minorHAnsi"/>
                <w:b/>
                <w:bCs/>
                <w:color w:val="000000"/>
                <w:sz w:val="18"/>
                <w:szCs w:val="18"/>
                <w:lang w:eastAsia="en-US"/>
              </w:rPr>
              <w:t>40.8 GHz</w:t>
            </w:r>
          </w:p>
        </w:tc>
        <w:tc>
          <w:tcPr>
            <w:tcW w:w="0" w:type="auto"/>
            <w:shd w:val="clear" w:color="auto" w:fill="BFBFBF" w:themeFill="background1" w:themeFillShade="BF"/>
            <w:noWrap/>
            <w:vAlign w:val="center"/>
            <w:hideMark/>
          </w:tcPr>
          <w:p w14:paraId="1A41CB18" w14:textId="77777777" w:rsidR="007F6987" w:rsidRPr="000711C7" w:rsidRDefault="007F6987" w:rsidP="006B354F">
            <w:pPr>
              <w:spacing w:after="0" w:line="240" w:lineRule="auto"/>
              <w:jc w:val="center"/>
              <w:rPr>
                <w:rFonts w:asciiTheme="minorHAnsi" w:eastAsia="Times New Roman" w:hAnsiTheme="minorHAnsi" w:cstheme="minorHAnsi"/>
                <w:b/>
                <w:bCs/>
                <w:color w:val="000000"/>
                <w:sz w:val="18"/>
                <w:szCs w:val="18"/>
                <w:lang w:eastAsia="en-US"/>
              </w:rPr>
            </w:pPr>
            <w:r w:rsidRPr="000711C7">
              <w:rPr>
                <w:rFonts w:asciiTheme="minorHAnsi" w:eastAsia="Times New Roman" w:hAnsiTheme="minorHAnsi" w:cstheme="minorHAnsi"/>
                <w:b/>
                <w:bCs/>
                <w:color w:val="000000"/>
                <w:sz w:val="18"/>
                <w:szCs w:val="18"/>
                <w:lang w:eastAsia="en-US"/>
              </w:rPr>
              <w:t>44.3 GHz</w:t>
            </w:r>
          </w:p>
        </w:tc>
      </w:tr>
      <w:tr w:rsidR="007F6987" w:rsidRPr="00A72534" w14:paraId="0437D7D7" w14:textId="77777777" w:rsidTr="005B72F5">
        <w:trPr>
          <w:cnfStyle w:val="000000100000" w:firstRow="0" w:lastRow="0" w:firstColumn="0" w:lastColumn="0" w:oddVBand="0" w:evenVBand="0" w:oddHBand="1" w:evenHBand="0" w:firstRowFirstColumn="0" w:firstRowLastColumn="0" w:lastRowFirstColumn="0" w:lastRowLastColumn="0"/>
          <w:trHeight w:val="315"/>
          <w:jc w:val="center"/>
        </w:trPr>
        <w:tc>
          <w:tcPr>
            <w:tcW w:w="0" w:type="auto"/>
            <w:noWrap/>
            <w:vAlign w:val="center"/>
          </w:tcPr>
          <w:p w14:paraId="7FF1F8CA" w14:textId="26934187" w:rsidR="007F6987" w:rsidRPr="00A72534" w:rsidRDefault="007F6987" w:rsidP="006B354F">
            <w:pPr>
              <w:spacing w:after="0" w:line="240" w:lineRule="auto"/>
              <w:jc w:val="center"/>
              <w:rPr>
                <w:rFonts w:asciiTheme="minorHAnsi" w:eastAsia="Times New Roman" w:hAnsiTheme="minorHAnsi" w:cstheme="minorHAnsi"/>
                <w:b/>
                <w:bCs/>
                <w:color w:val="000000"/>
                <w:sz w:val="18"/>
                <w:szCs w:val="18"/>
                <w:lang w:eastAsia="en-US"/>
              </w:rPr>
            </w:pPr>
            <w:r w:rsidRPr="00A72534">
              <w:rPr>
                <w:rFonts w:ascii="Calibri" w:hAnsi="Calibri" w:cs="Calibri"/>
                <w:color w:val="000000"/>
                <w:sz w:val="18"/>
                <w:szCs w:val="18"/>
              </w:rPr>
              <w:t>P1 to P7</w:t>
            </w:r>
          </w:p>
        </w:tc>
        <w:tc>
          <w:tcPr>
            <w:tcW w:w="0" w:type="auto"/>
            <w:noWrap/>
            <w:vAlign w:val="center"/>
          </w:tcPr>
          <w:p w14:paraId="00E2678E" w14:textId="5E1F4446" w:rsidR="007F6987" w:rsidRPr="00A72534" w:rsidRDefault="007F6987" w:rsidP="006B354F">
            <w:pPr>
              <w:spacing w:after="0" w:line="240" w:lineRule="auto"/>
              <w:jc w:val="center"/>
              <w:rPr>
                <w:rFonts w:asciiTheme="minorHAnsi" w:eastAsia="Times New Roman" w:hAnsiTheme="minorHAnsi" w:cstheme="minorHAnsi"/>
                <w:b/>
                <w:bCs/>
                <w:color w:val="000000"/>
                <w:sz w:val="18"/>
                <w:szCs w:val="18"/>
                <w:lang w:eastAsia="en-US"/>
              </w:rPr>
            </w:pPr>
            <w:r w:rsidRPr="00A72534">
              <w:rPr>
                <w:rFonts w:ascii="Calibri" w:hAnsi="Calibri" w:cs="Calibri"/>
                <w:color w:val="000000"/>
                <w:sz w:val="18"/>
                <w:szCs w:val="18"/>
              </w:rPr>
              <w:t>238</w:t>
            </w:r>
          </w:p>
        </w:tc>
        <w:tc>
          <w:tcPr>
            <w:tcW w:w="0" w:type="auto"/>
            <w:noWrap/>
            <w:vAlign w:val="center"/>
          </w:tcPr>
          <w:p w14:paraId="08AB63F8" w14:textId="227E1942" w:rsidR="007F6987" w:rsidRPr="00A72534" w:rsidRDefault="007F6987" w:rsidP="006B354F">
            <w:pPr>
              <w:spacing w:after="0" w:line="240" w:lineRule="auto"/>
              <w:jc w:val="center"/>
              <w:rPr>
                <w:rFonts w:asciiTheme="minorHAnsi" w:eastAsia="Times New Roman" w:hAnsiTheme="minorHAnsi" w:cstheme="minorHAnsi"/>
                <w:b/>
                <w:bCs/>
                <w:color w:val="000000"/>
                <w:sz w:val="18"/>
                <w:szCs w:val="18"/>
                <w:lang w:eastAsia="en-US"/>
              </w:rPr>
            </w:pPr>
            <w:r w:rsidRPr="00A72534">
              <w:rPr>
                <w:rFonts w:ascii="Calibri" w:hAnsi="Calibri" w:cs="Calibri"/>
                <w:color w:val="000000"/>
                <w:sz w:val="18"/>
                <w:szCs w:val="18"/>
              </w:rPr>
              <w:t>all</w:t>
            </w:r>
          </w:p>
        </w:tc>
        <w:tc>
          <w:tcPr>
            <w:tcW w:w="0" w:type="auto"/>
            <w:noWrap/>
            <w:vAlign w:val="center"/>
          </w:tcPr>
          <w:p w14:paraId="3226C91C" w14:textId="20FA3267" w:rsidR="007F6987" w:rsidRPr="00A72534" w:rsidRDefault="007F6987" w:rsidP="006B354F">
            <w:pPr>
              <w:spacing w:after="0" w:line="240" w:lineRule="auto"/>
              <w:jc w:val="center"/>
              <w:rPr>
                <w:rFonts w:asciiTheme="minorHAnsi" w:eastAsia="Times New Roman" w:hAnsiTheme="minorHAnsi" w:cstheme="minorHAnsi"/>
                <w:b/>
                <w:bCs/>
                <w:color w:val="000000"/>
                <w:sz w:val="18"/>
                <w:szCs w:val="18"/>
                <w:lang w:eastAsia="en-US"/>
              </w:rPr>
            </w:pPr>
            <w:r w:rsidRPr="00A72534">
              <w:rPr>
                <w:rFonts w:ascii="Calibri" w:hAnsi="Calibri" w:cs="Calibri"/>
                <w:color w:val="000000"/>
                <w:sz w:val="18"/>
                <w:szCs w:val="18"/>
              </w:rPr>
              <w:t>all</w:t>
            </w:r>
          </w:p>
        </w:tc>
        <w:tc>
          <w:tcPr>
            <w:tcW w:w="0" w:type="auto"/>
            <w:noWrap/>
            <w:vAlign w:val="center"/>
          </w:tcPr>
          <w:p w14:paraId="14FDF601" w14:textId="0B97F5D0" w:rsidR="007F6987" w:rsidRPr="00A72534" w:rsidRDefault="007F6987" w:rsidP="006B354F">
            <w:pPr>
              <w:spacing w:after="0" w:line="240" w:lineRule="auto"/>
              <w:jc w:val="center"/>
              <w:rPr>
                <w:rFonts w:asciiTheme="minorHAnsi" w:eastAsia="Times New Roman" w:hAnsiTheme="minorHAnsi" w:cstheme="minorHAnsi"/>
                <w:b/>
                <w:bCs/>
                <w:color w:val="000000"/>
                <w:sz w:val="18"/>
                <w:szCs w:val="18"/>
                <w:lang w:eastAsia="en-US"/>
              </w:rPr>
            </w:pPr>
            <w:r w:rsidRPr="00A72534">
              <w:rPr>
                <w:rFonts w:ascii="Calibri" w:hAnsi="Calibri" w:cs="Calibri"/>
                <w:color w:val="000000"/>
                <w:sz w:val="18"/>
                <w:szCs w:val="18"/>
              </w:rPr>
              <w:t>{0,45,90,270,315}</w:t>
            </w:r>
          </w:p>
        </w:tc>
        <w:tc>
          <w:tcPr>
            <w:tcW w:w="0" w:type="auto"/>
            <w:noWrap/>
            <w:vAlign w:val="center"/>
          </w:tcPr>
          <w:p w14:paraId="6DD33062" w14:textId="114133DB" w:rsidR="007F6987" w:rsidRPr="00A72534" w:rsidRDefault="007F6987" w:rsidP="006B354F">
            <w:pPr>
              <w:spacing w:after="0" w:line="240" w:lineRule="auto"/>
              <w:jc w:val="center"/>
              <w:rPr>
                <w:rFonts w:ascii="Calibri" w:hAnsi="Calibri" w:cs="Calibri"/>
                <w:color w:val="000000"/>
                <w:sz w:val="18"/>
                <w:szCs w:val="18"/>
              </w:rPr>
            </w:pPr>
            <w:r w:rsidRPr="00A72534">
              <w:rPr>
                <w:rFonts w:ascii="Calibri" w:hAnsi="Calibri" w:cs="Calibri"/>
                <w:color w:val="000000"/>
                <w:sz w:val="18"/>
                <w:szCs w:val="18"/>
              </w:rPr>
              <w:t>0.42</w:t>
            </w:r>
          </w:p>
        </w:tc>
        <w:tc>
          <w:tcPr>
            <w:tcW w:w="0" w:type="auto"/>
            <w:noWrap/>
            <w:vAlign w:val="center"/>
          </w:tcPr>
          <w:p w14:paraId="10FD6E6F" w14:textId="5A6D9E69" w:rsidR="007F6987" w:rsidRPr="00A72534" w:rsidRDefault="007F6987" w:rsidP="006B354F">
            <w:pPr>
              <w:spacing w:after="0" w:line="240" w:lineRule="auto"/>
              <w:jc w:val="center"/>
              <w:rPr>
                <w:rFonts w:ascii="Calibri" w:hAnsi="Calibri" w:cs="Calibri"/>
                <w:color w:val="000000"/>
                <w:sz w:val="18"/>
                <w:szCs w:val="18"/>
              </w:rPr>
            </w:pPr>
            <w:r w:rsidRPr="00A72534">
              <w:rPr>
                <w:rFonts w:ascii="Calibri" w:hAnsi="Calibri" w:cs="Calibri"/>
                <w:color w:val="000000"/>
                <w:sz w:val="18"/>
                <w:szCs w:val="18"/>
              </w:rPr>
              <w:t>0.46</w:t>
            </w:r>
          </w:p>
        </w:tc>
        <w:tc>
          <w:tcPr>
            <w:tcW w:w="0" w:type="auto"/>
            <w:noWrap/>
            <w:vAlign w:val="center"/>
          </w:tcPr>
          <w:p w14:paraId="533E0DA9" w14:textId="58264FA6" w:rsidR="007F6987" w:rsidRPr="00A72534" w:rsidRDefault="007F6987" w:rsidP="006B354F">
            <w:pPr>
              <w:spacing w:after="0" w:line="240" w:lineRule="auto"/>
              <w:jc w:val="center"/>
              <w:rPr>
                <w:rFonts w:ascii="Calibri" w:hAnsi="Calibri" w:cs="Calibri"/>
                <w:color w:val="000000"/>
                <w:sz w:val="18"/>
                <w:szCs w:val="18"/>
              </w:rPr>
            </w:pPr>
            <w:r w:rsidRPr="00A72534">
              <w:rPr>
                <w:rFonts w:ascii="Calibri" w:hAnsi="Calibri" w:cs="Calibri"/>
                <w:color w:val="000000"/>
                <w:sz w:val="18"/>
                <w:szCs w:val="18"/>
              </w:rPr>
              <w:t>0.48</w:t>
            </w:r>
          </w:p>
        </w:tc>
        <w:tc>
          <w:tcPr>
            <w:tcW w:w="0" w:type="auto"/>
            <w:noWrap/>
            <w:vAlign w:val="center"/>
          </w:tcPr>
          <w:p w14:paraId="0E9EFC0B" w14:textId="04E0470B" w:rsidR="007F6987" w:rsidRPr="00A72534" w:rsidRDefault="007F6987" w:rsidP="006B354F">
            <w:pPr>
              <w:spacing w:after="0" w:line="240" w:lineRule="auto"/>
              <w:jc w:val="center"/>
              <w:rPr>
                <w:rFonts w:ascii="Calibri" w:hAnsi="Calibri" w:cs="Calibri"/>
                <w:color w:val="000000"/>
                <w:sz w:val="18"/>
                <w:szCs w:val="18"/>
              </w:rPr>
            </w:pPr>
            <w:r w:rsidRPr="00A72534">
              <w:rPr>
                <w:rFonts w:ascii="Calibri" w:hAnsi="Calibri" w:cs="Calibri"/>
                <w:color w:val="000000"/>
                <w:sz w:val="18"/>
                <w:szCs w:val="18"/>
              </w:rPr>
              <w:t>0.51</w:t>
            </w:r>
          </w:p>
        </w:tc>
      </w:tr>
      <w:tr w:rsidR="007F6987" w:rsidRPr="00A72534" w14:paraId="26FABB8A" w14:textId="77777777" w:rsidTr="005B72F5">
        <w:trPr>
          <w:trHeight w:val="315"/>
          <w:jc w:val="center"/>
        </w:trPr>
        <w:tc>
          <w:tcPr>
            <w:tcW w:w="0" w:type="auto"/>
            <w:noWrap/>
            <w:vAlign w:val="center"/>
          </w:tcPr>
          <w:p w14:paraId="6D5FFC2A" w14:textId="14FA9245" w:rsidR="007F6987" w:rsidRPr="00A72534" w:rsidRDefault="007F6987" w:rsidP="006B354F">
            <w:pPr>
              <w:spacing w:after="0" w:line="240" w:lineRule="auto"/>
              <w:jc w:val="center"/>
              <w:rPr>
                <w:rFonts w:asciiTheme="minorHAnsi" w:eastAsia="Times New Roman" w:hAnsiTheme="minorHAnsi" w:cstheme="minorHAnsi"/>
                <w:b/>
                <w:bCs/>
                <w:color w:val="000000"/>
                <w:sz w:val="18"/>
                <w:szCs w:val="18"/>
                <w:lang w:eastAsia="en-US"/>
              </w:rPr>
            </w:pPr>
            <w:r w:rsidRPr="00A72534">
              <w:rPr>
                <w:rFonts w:ascii="Calibri" w:hAnsi="Calibri" w:cs="Calibri"/>
                <w:color w:val="000000"/>
                <w:sz w:val="18"/>
                <w:szCs w:val="18"/>
              </w:rPr>
              <w:t>P1</w:t>
            </w:r>
          </w:p>
        </w:tc>
        <w:tc>
          <w:tcPr>
            <w:tcW w:w="0" w:type="auto"/>
            <w:noWrap/>
            <w:vAlign w:val="center"/>
          </w:tcPr>
          <w:p w14:paraId="1659C5C8" w14:textId="43B39C76" w:rsidR="007F6987" w:rsidRPr="00A72534" w:rsidRDefault="007F6987" w:rsidP="006B354F">
            <w:pPr>
              <w:spacing w:after="0" w:line="240" w:lineRule="auto"/>
              <w:jc w:val="center"/>
              <w:rPr>
                <w:rFonts w:asciiTheme="minorHAnsi" w:eastAsia="Times New Roman" w:hAnsiTheme="minorHAnsi" w:cstheme="minorHAnsi"/>
                <w:b/>
                <w:bCs/>
                <w:color w:val="000000"/>
                <w:sz w:val="18"/>
                <w:szCs w:val="18"/>
                <w:lang w:eastAsia="en-US"/>
              </w:rPr>
            </w:pPr>
            <w:r w:rsidRPr="00A72534">
              <w:rPr>
                <w:rFonts w:ascii="Calibri" w:hAnsi="Calibri" w:cs="Calibri"/>
                <w:color w:val="000000"/>
                <w:sz w:val="18"/>
                <w:szCs w:val="18"/>
              </w:rPr>
              <w:t>34</w:t>
            </w:r>
          </w:p>
        </w:tc>
        <w:tc>
          <w:tcPr>
            <w:tcW w:w="0" w:type="auto"/>
            <w:noWrap/>
            <w:vAlign w:val="center"/>
          </w:tcPr>
          <w:p w14:paraId="0D053A23" w14:textId="21566FCF" w:rsidR="007F6987" w:rsidRPr="00A72534" w:rsidRDefault="007F6987" w:rsidP="006B354F">
            <w:pPr>
              <w:spacing w:after="0" w:line="240" w:lineRule="auto"/>
              <w:jc w:val="center"/>
              <w:rPr>
                <w:rFonts w:asciiTheme="minorHAnsi" w:eastAsia="Times New Roman" w:hAnsiTheme="minorHAnsi" w:cstheme="minorHAnsi"/>
                <w:b/>
                <w:bCs/>
                <w:color w:val="000000"/>
                <w:sz w:val="18"/>
                <w:szCs w:val="18"/>
                <w:lang w:eastAsia="en-US"/>
              </w:rPr>
            </w:pPr>
            <w:r w:rsidRPr="00A72534">
              <w:rPr>
                <w:rFonts w:ascii="Calibri" w:hAnsi="Calibri" w:cs="Calibri"/>
                <w:color w:val="000000"/>
                <w:sz w:val="18"/>
                <w:szCs w:val="18"/>
              </w:rPr>
              <w:t>all</w:t>
            </w:r>
          </w:p>
        </w:tc>
        <w:tc>
          <w:tcPr>
            <w:tcW w:w="0" w:type="auto"/>
            <w:noWrap/>
            <w:vAlign w:val="center"/>
          </w:tcPr>
          <w:p w14:paraId="1C941833" w14:textId="4A58C1C5" w:rsidR="007F6987" w:rsidRPr="00A72534" w:rsidRDefault="007F6987" w:rsidP="006B354F">
            <w:pPr>
              <w:spacing w:after="0" w:line="240" w:lineRule="auto"/>
              <w:jc w:val="center"/>
              <w:rPr>
                <w:rFonts w:asciiTheme="minorHAnsi" w:eastAsia="Times New Roman" w:hAnsiTheme="minorHAnsi" w:cstheme="minorHAnsi"/>
                <w:b/>
                <w:bCs/>
                <w:color w:val="000000"/>
                <w:sz w:val="18"/>
                <w:szCs w:val="18"/>
                <w:lang w:eastAsia="en-US"/>
              </w:rPr>
            </w:pPr>
            <w:r w:rsidRPr="00A72534">
              <w:rPr>
                <w:rFonts w:ascii="Calibri" w:hAnsi="Calibri" w:cs="Calibri"/>
                <w:color w:val="000000"/>
                <w:sz w:val="18"/>
                <w:szCs w:val="18"/>
              </w:rPr>
              <w:t>all</w:t>
            </w:r>
          </w:p>
        </w:tc>
        <w:tc>
          <w:tcPr>
            <w:tcW w:w="0" w:type="auto"/>
            <w:noWrap/>
            <w:vAlign w:val="center"/>
          </w:tcPr>
          <w:p w14:paraId="78711AF1" w14:textId="2AD85BA9" w:rsidR="007F6987" w:rsidRPr="00A72534" w:rsidRDefault="007F6987" w:rsidP="006B354F">
            <w:pPr>
              <w:spacing w:after="0" w:line="240" w:lineRule="auto"/>
              <w:jc w:val="center"/>
              <w:rPr>
                <w:rFonts w:asciiTheme="minorHAnsi" w:eastAsia="Times New Roman" w:hAnsiTheme="minorHAnsi" w:cstheme="minorHAnsi"/>
                <w:b/>
                <w:bCs/>
                <w:color w:val="000000"/>
                <w:sz w:val="18"/>
                <w:szCs w:val="18"/>
                <w:lang w:eastAsia="en-US"/>
              </w:rPr>
            </w:pPr>
            <w:r w:rsidRPr="00A72534">
              <w:rPr>
                <w:rFonts w:ascii="Calibri" w:hAnsi="Calibri" w:cs="Calibri"/>
                <w:color w:val="000000"/>
                <w:sz w:val="18"/>
                <w:szCs w:val="18"/>
              </w:rPr>
              <w:t>{0,45,90,270,315}</w:t>
            </w:r>
          </w:p>
        </w:tc>
        <w:tc>
          <w:tcPr>
            <w:tcW w:w="0" w:type="auto"/>
            <w:noWrap/>
            <w:vAlign w:val="center"/>
          </w:tcPr>
          <w:p w14:paraId="26237528" w14:textId="6B1DF6EB" w:rsidR="007F6987" w:rsidRPr="00A72534" w:rsidRDefault="007F6987" w:rsidP="006B354F">
            <w:pPr>
              <w:spacing w:after="0" w:line="240" w:lineRule="auto"/>
              <w:jc w:val="center"/>
              <w:rPr>
                <w:rFonts w:ascii="Calibri" w:hAnsi="Calibri" w:cs="Calibri"/>
                <w:color w:val="000000"/>
                <w:sz w:val="18"/>
                <w:szCs w:val="18"/>
              </w:rPr>
            </w:pPr>
            <w:r w:rsidRPr="00A72534">
              <w:rPr>
                <w:rFonts w:ascii="Calibri" w:hAnsi="Calibri" w:cs="Calibri"/>
                <w:color w:val="000000"/>
                <w:sz w:val="18"/>
                <w:szCs w:val="18"/>
              </w:rPr>
              <w:t>0.10</w:t>
            </w:r>
          </w:p>
        </w:tc>
        <w:tc>
          <w:tcPr>
            <w:tcW w:w="0" w:type="auto"/>
            <w:noWrap/>
            <w:vAlign w:val="center"/>
          </w:tcPr>
          <w:p w14:paraId="526D9A63" w14:textId="4A30A19E" w:rsidR="007F6987" w:rsidRPr="00A72534" w:rsidRDefault="007F6987" w:rsidP="006B354F">
            <w:pPr>
              <w:spacing w:after="0" w:line="240" w:lineRule="auto"/>
              <w:jc w:val="center"/>
              <w:rPr>
                <w:rFonts w:ascii="Calibri" w:hAnsi="Calibri" w:cs="Calibri"/>
                <w:color w:val="000000"/>
                <w:sz w:val="18"/>
                <w:szCs w:val="18"/>
              </w:rPr>
            </w:pPr>
            <w:r w:rsidRPr="00A72534">
              <w:rPr>
                <w:rFonts w:ascii="Calibri" w:hAnsi="Calibri" w:cs="Calibri"/>
                <w:color w:val="000000"/>
                <w:sz w:val="18"/>
                <w:szCs w:val="18"/>
              </w:rPr>
              <w:t>0.12</w:t>
            </w:r>
          </w:p>
        </w:tc>
        <w:tc>
          <w:tcPr>
            <w:tcW w:w="0" w:type="auto"/>
            <w:noWrap/>
            <w:vAlign w:val="center"/>
          </w:tcPr>
          <w:p w14:paraId="1A38FEE6" w14:textId="59A5BE78" w:rsidR="007F6987" w:rsidRPr="00A72534" w:rsidRDefault="007F6987" w:rsidP="006B354F">
            <w:pPr>
              <w:spacing w:after="0" w:line="240" w:lineRule="auto"/>
              <w:jc w:val="center"/>
              <w:rPr>
                <w:rFonts w:ascii="Calibri" w:hAnsi="Calibri" w:cs="Calibri"/>
                <w:color w:val="000000"/>
                <w:sz w:val="18"/>
                <w:szCs w:val="18"/>
              </w:rPr>
            </w:pPr>
            <w:r w:rsidRPr="00A72534">
              <w:rPr>
                <w:rFonts w:ascii="Calibri" w:hAnsi="Calibri" w:cs="Calibri"/>
                <w:color w:val="000000"/>
                <w:sz w:val="18"/>
                <w:szCs w:val="18"/>
              </w:rPr>
              <w:t>0.05</w:t>
            </w:r>
          </w:p>
        </w:tc>
        <w:tc>
          <w:tcPr>
            <w:tcW w:w="0" w:type="auto"/>
            <w:noWrap/>
            <w:vAlign w:val="center"/>
          </w:tcPr>
          <w:p w14:paraId="17976B44" w14:textId="0BB2FEDC" w:rsidR="007F6987" w:rsidRPr="00A72534" w:rsidRDefault="007F6987" w:rsidP="006B354F">
            <w:pPr>
              <w:spacing w:after="0" w:line="240" w:lineRule="auto"/>
              <w:jc w:val="center"/>
              <w:rPr>
                <w:rFonts w:ascii="Calibri" w:hAnsi="Calibri" w:cs="Calibri"/>
                <w:color w:val="000000"/>
                <w:sz w:val="18"/>
                <w:szCs w:val="18"/>
              </w:rPr>
            </w:pPr>
            <w:r w:rsidRPr="00A72534">
              <w:rPr>
                <w:rFonts w:ascii="Calibri" w:hAnsi="Calibri" w:cs="Calibri"/>
                <w:color w:val="000000"/>
                <w:sz w:val="18"/>
                <w:szCs w:val="18"/>
              </w:rPr>
              <w:t>0.10</w:t>
            </w:r>
          </w:p>
        </w:tc>
      </w:tr>
    </w:tbl>
    <w:p w14:paraId="09F0C045" w14:textId="190E38B5" w:rsidR="006B354F" w:rsidRDefault="006B354F" w:rsidP="00972046">
      <w:pPr>
        <w:jc w:val="both"/>
        <w:rPr>
          <w:lang w:val="en-GB" w:eastAsia="en-US"/>
        </w:rPr>
      </w:pPr>
    </w:p>
    <w:p w14:paraId="51A23545" w14:textId="50E618D3" w:rsidR="0035593E" w:rsidRDefault="0035593E" w:rsidP="00972046">
      <w:pPr>
        <w:jc w:val="both"/>
      </w:pPr>
      <w:r w:rsidRPr="005B72F5">
        <w:rPr>
          <w:lang w:val="en-GB" w:eastAsia="en-US"/>
        </w:rPr>
        <w:t>As it can be seen from the comparison between the results for a 30cm QZ chamber and the upgrade to 40cm, there is an expected 0.</w:t>
      </w:r>
      <w:r w:rsidR="00A46183" w:rsidRPr="005B72F5">
        <w:rPr>
          <w:lang w:val="en-GB" w:eastAsia="en-US"/>
        </w:rPr>
        <w:t>3</w:t>
      </w:r>
      <w:r w:rsidRPr="005B72F5">
        <w:rPr>
          <w:lang w:val="en-GB" w:eastAsia="en-US"/>
        </w:rPr>
        <w:t>dB increase in the</w:t>
      </w:r>
      <w:r w:rsidR="008A41DC" w:rsidRPr="005B72F5">
        <w:rPr>
          <w:lang w:val="en-GB" w:eastAsia="en-US"/>
        </w:rPr>
        <w:t xml:space="preserve"> EIRP</w:t>
      </w:r>
      <w:r w:rsidRPr="005B72F5">
        <w:rPr>
          <w:lang w:val="en-GB" w:eastAsia="en-US"/>
        </w:rPr>
        <w:t xml:space="preserve"> </w:t>
      </w:r>
      <w:proofErr w:type="spellStart"/>
      <w:r w:rsidRPr="005B72F5">
        <w:rPr>
          <w:lang w:val="en-GB" w:eastAsia="en-US"/>
        </w:rPr>
        <w:t>QoQZ</w:t>
      </w:r>
      <w:proofErr w:type="spellEnd"/>
      <w:r w:rsidRPr="005B72F5">
        <w:rPr>
          <w:lang w:val="en-GB" w:eastAsia="en-US"/>
        </w:rPr>
        <w:t xml:space="preserve"> MU,</w:t>
      </w:r>
      <w:r>
        <w:rPr>
          <w:lang w:val="en-GB" w:eastAsia="en-US"/>
        </w:rPr>
        <w:t xml:space="preserve"> </w:t>
      </w:r>
      <w:r w:rsidR="006D2875">
        <w:rPr>
          <w:lang w:val="en-GB" w:eastAsia="en-US"/>
        </w:rPr>
        <w:t xml:space="preserve">which </w:t>
      </w:r>
      <w:r w:rsidR="00A46183">
        <w:rPr>
          <w:lang w:val="en-GB" w:eastAsia="en-US"/>
        </w:rPr>
        <w:t>confirm</w:t>
      </w:r>
      <w:r w:rsidR="006D2875">
        <w:rPr>
          <w:lang w:val="en-GB" w:eastAsia="en-US"/>
        </w:rPr>
        <w:t xml:space="preserve">s </w:t>
      </w:r>
      <w:r w:rsidR="00A46183">
        <w:rPr>
          <w:lang w:val="en-GB" w:eastAsia="en-US"/>
        </w:rPr>
        <w:t xml:space="preserve">the values </w:t>
      </w:r>
      <w:r>
        <w:rPr>
          <w:lang w:val="en-GB" w:eastAsia="en-US"/>
        </w:rPr>
        <w:t xml:space="preserve">presented in </w:t>
      </w:r>
      <w:r w:rsidR="00DD6FDC">
        <w:rPr>
          <w:lang w:val="en-GB" w:eastAsia="en-US"/>
        </w:rPr>
        <w:fldChar w:fldCharType="begin"/>
      </w:r>
      <w:r w:rsidR="00DD6FDC">
        <w:rPr>
          <w:lang w:val="en-GB" w:eastAsia="en-US"/>
        </w:rPr>
        <w:instrText xml:space="preserve"> REF _Ref110878693 \r \h </w:instrText>
      </w:r>
      <w:r w:rsidR="00DD6FDC">
        <w:rPr>
          <w:lang w:val="en-GB" w:eastAsia="en-US"/>
        </w:rPr>
      </w:r>
      <w:r w:rsidR="00DD6FDC">
        <w:rPr>
          <w:lang w:val="en-GB" w:eastAsia="en-US"/>
        </w:rPr>
        <w:fldChar w:fldCharType="separate"/>
      </w:r>
      <w:r w:rsidR="00DD6FDC">
        <w:rPr>
          <w:lang w:val="en-GB" w:eastAsia="en-US"/>
        </w:rPr>
        <w:t>[7]</w:t>
      </w:r>
      <w:r w:rsidR="00DD6FDC">
        <w:rPr>
          <w:lang w:val="en-GB" w:eastAsia="en-US"/>
        </w:rPr>
        <w:fldChar w:fldCharType="end"/>
      </w:r>
      <w:r>
        <w:t>.</w:t>
      </w:r>
    </w:p>
    <w:p w14:paraId="587C5037" w14:textId="77777777" w:rsidR="00072795" w:rsidRDefault="0035593E" w:rsidP="00B43B9A">
      <w:pPr>
        <w:jc w:val="both"/>
        <w:rPr>
          <w:rFonts w:eastAsia="Calibri" w:cs="Times New Roman"/>
          <w:b/>
          <w:bCs/>
          <w:sz w:val="18"/>
          <w:szCs w:val="18"/>
          <w:lang w:eastAsia="en-US"/>
        </w:rPr>
      </w:pPr>
      <w:bookmarkStart w:id="64" w:name="_Ref110350984"/>
      <w:bookmarkStart w:id="65" w:name="_Toc110344511"/>
      <w:bookmarkStart w:id="66" w:name="_Toc110344523"/>
      <w:bookmarkStart w:id="67" w:name="_Toc110344538"/>
      <w:bookmarkStart w:id="68" w:name="_Toc110500233"/>
      <w:bookmarkStart w:id="69" w:name="_Toc110500242"/>
      <w:bookmarkStart w:id="70" w:name="_Toc110878359"/>
      <w:bookmarkStart w:id="71" w:name="_Toc110879136"/>
      <w:r w:rsidRPr="00797F1E">
        <w:rPr>
          <w:b/>
        </w:rPr>
        <w:lastRenderedPageBreak/>
        <w:t xml:space="preserve">Observation </w:t>
      </w:r>
      <w:r w:rsidRPr="00797F1E">
        <w:rPr>
          <w:b/>
        </w:rPr>
        <w:fldChar w:fldCharType="begin"/>
      </w:r>
      <w:r w:rsidRPr="00797F1E">
        <w:rPr>
          <w:b/>
        </w:rPr>
        <w:instrText xml:space="preserve"> SEQ Observation \* ARABIC </w:instrText>
      </w:r>
      <w:r w:rsidRPr="00797F1E">
        <w:rPr>
          <w:b/>
        </w:rPr>
        <w:fldChar w:fldCharType="separate"/>
      </w:r>
      <w:r w:rsidR="00797F1E" w:rsidRPr="00797F1E">
        <w:rPr>
          <w:b/>
          <w:noProof/>
        </w:rPr>
        <w:t>1</w:t>
      </w:r>
      <w:r w:rsidRPr="00797F1E">
        <w:rPr>
          <w:b/>
        </w:rPr>
        <w:fldChar w:fldCharType="end"/>
      </w:r>
      <w:bookmarkEnd w:id="64"/>
      <w:r w:rsidRPr="00797F1E">
        <w:rPr>
          <w:b/>
        </w:rPr>
        <w:t xml:space="preserve">: </w:t>
      </w:r>
      <w:r w:rsidRPr="00797F1E">
        <w:t>the QZ extension of current test systems from 30cm to 40cm require an increase</w:t>
      </w:r>
      <w:r w:rsidRPr="005B72F5">
        <w:t xml:space="preserve"> of the </w:t>
      </w:r>
      <w:r w:rsidR="008A41DC" w:rsidRPr="005B72F5">
        <w:t xml:space="preserve">EIRP </w:t>
      </w:r>
      <w:r w:rsidRPr="005B72F5">
        <w:t>Quiet Zone uncertainty contribution by 0.</w:t>
      </w:r>
      <w:r w:rsidR="00A46183" w:rsidRPr="005B72F5">
        <w:t>3</w:t>
      </w:r>
      <w:r w:rsidRPr="005B72F5">
        <w:t>dB.</w:t>
      </w:r>
      <w:bookmarkEnd w:id="65"/>
      <w:bookmarkEnd w:id="66"/>
      <w:bookmarkEnd w:id="67"/>
      <w:bookmarkEnd w:id="68"/>
      <w:bookmarkEnd w:id="69"/>
      <w:bookmarkEnd w:id="70"/>
      <w:bookmarkEnd w:id="71"/>
      <w:r w:rsidR="00B43B9A">
        <w:rPr>
          <w:lang w:eastAsia="en-US"/>
        </w:rPr>
        <w:fldChar w:fldCharType="begin"/>
      </w:r>
      <w:r w:rsidR="00B43B9A">
        <w:rPr>
          <w:lang w:eastAsia="en-US"/>
        </w:rPr>
        <w:instrText xml:space="preserve"> REF _Ref110350907 \h </w:instrText>
      </w:r>
      <w:r w:rsidR="00B43B9A">
        <w:rPr>
          <w:lang w:eastAsia="en-US"/>
        </w:rPr>
      </w:r>
      <w:r w:rsidR="00B43B9A">
        <w:rPr>
          <w:lang w:eastAsia="en-US"/>
        </w:rPr>
        <w:fldChar w:fldCharType="separate"/>
      </w:r>
    </w:p>
    <w:p w14:paraId="69977820" w14:textId="044C3091" w:rsidR="00B43B9A" w:rsidRDefault="00072795" w:rsidP="00B43B9A">
      <w:pPr>
        <w:jc w:val="both"/>
        <w:rPr>
          <w:rFonts w:eastAsia="Calibri" w:cs="Times New Roman"/>
          <w:b/>
          <w:bCs/>
          <w:sz w:val="18"/>
          <w:szCs w:val="18"/>
          <w:lang w:eastAsia="en-US"/>
        </w:rPr>
      </w:pPr>
      <w:r w:rsidRPr="003E2348">
        <w:t xml:space="preserve">Table </w:t>
      </w:r>
      <w:r>
        <w:rPr>
          <w:noProof/>
        </w:rPr>
        <w:t>2</w:t>
      </w:r>
      <w:r w:rsidRPr="003E2348">
        <w:noBreakHyphen/>
      </w:r>
      <w:r>
        <w:rPr>
          <w:noProof/>
        </w:rPr>
        <w:t>7</w:t>
      </w:r>
      <w:r w:rsidR="00B43B9A">
        <w:rPr>
          <w:lang w:eastAsia="en-US"/>
        </w:rPr>
        <w:fldChar w:fldCharType="end"/>
      </w:r>
      <w:r w:rsidR="00B43B9A">
        <w:rPr>
          <w:lang w:eastAsia="en-US"/>
        </w:rPr>
        <w:t xml:space="preserve"> </w:t>
      </w:r>
      <w:r w:rsidR="006B6F8E">
        <w:rPr>
          <w:lang w:eastAsia="en-US"/>
        </w:rPr>
        <w:t xml:space="preserve">presents a summarized view of the </w:t>
      </w:r>
      <w:proofErr w:type="spellStart"/>
      <w:r w:rsidR="006B6F8E">
        <w:rPr>
          <w:lang w:eastAsia="en-US"/>
        </w:rPr>
        <w:t>QoQZ</w:t>
      </w:r>
      <w:proofErr w:type="spellEnd"/>
      <w:r w:rsidR="006B6F8E">
        <w:rPr>
          <w:lang w:eastAsia="en-US"/>
        </w:rPr>
        <w:t xml:space="preserve"> MU target value</w:t>
      </w:r>
      <w:r w:rsidR="00B43B9A">
        <w:rPr>
          <w:lang w:eastAsia="en-US"/>
        </w:rPr>
        <w:t xml:space="preserve"> per frequency</w:t>
      </w:r>
      <w:r w:rsidR="006B6F8E">
        <w:rPr>
          <w:lang w:eastAsia="en-US"/>
        </w:rPr>
        <w:t xml:space="preserve"> used in</w:t>
      </w:r>
      <w:r w:rsidR="00DD6FDC">
        <w:rPr>
          <w:lang w:eastAsia="en-US"/>
        </w:rPr>
        <w:t xml:space="preserve"> TR 38.903</w:t>
      </w:r>
      <w:r w:rsidR="006B6F8E">
        <w:rPr>
          <w:lang w:eastAsia="en-US"/>
        </w:rPr>
        <w:t xml:space="preserve"> </w:t>
      </w:r>
      <w:r w:rsidR="00DD6FDC">
        <w:rPr>
          <w:lang w:eastAsia="en-US"/>
        </w:rPr>
        <w:fldChar w:fldCharType="begin"/>
      </w:r>
      <w:r w:rsidR="00DD6FDC">
        <w:rPr>
          <w:lang w:eastAsia="en-US"/>
        </w:rPr>
        <w:instrText xml:space="preserve"> REF _Ref110878591 \r \h </w:instrText>
      </w:r>
      <w:r w:rsidR="00DD6FDC">
        <w:rPr>
          <w:lang w:eastAsia="en-US"/>
        </w:rPr>
      </w:r>
      <w:r w:rsidR="00DD6FDC">
        <w:rPr>
          <w:lang w:eastAsia="en-US"/>
        </w:rPr>
        <w:fldChar w:fldCharType="separate"/>
      </w:r>
      <w:r w:rsidR="00DD6FDC">
        <w:rPr>
          <w:lang w:eastAsia="en-US"/>
        </w:rPr>
        <w:t>[2]</w:t>
      </w:r>
      <w:r w:rsidR="00DD6FDC">
        <w:rPr>
          <w:lang w:eastAsia="en-US"/>
        </w:rPr>
        <w:fldChar w:fldCharType="end"/>
      </w:r>
      <w:r w:rsidR="00B43B9A">
        <w:rPr>
          <w:lang w:eastAsia="en-US"/>
        </w:rPr>
        <w:t>,</w:t>
      </w:r>
      <w:r w:rsidR="006B6F8E">
        <w:rPr>
          <w:lang w:eastAsia="en-US"/>
        </w:rPr>
        <w:t xml:space="preserve"> with the additional value for</w:t>
      </w:r>
      <w:r w:rsidR="00B43B9A">
        <w:rPr>
          <w:lang w:eastAsia="en-US"/>
        </w:rPr>
        <w:t xml:space="preserve"> 44.3GHz corresponding to</w:t>
      </w:r>
      <w:r w:rsidR="006B6F8E">
        <w:rPr>
          <w:lang w:eastAsia="en-US"/>
        </w:rPr>
        <w:t xml:space="preserve"> n2</w:t>
      </w:r>
      <w:r w:rsidR="000B578D">
        <w:rPr>
          <w:lang w:eastAsia="en-US"/>
        </w:rPr>
        <w:t>59</w:t>
      </w:r>
      <w:r w:rsidR="006B6F8E">
        <w:rPr>
          <w:lang w:eastAsia="en-US"/>
        </w:rPr>
        <w:t xml:space="preserve"> as </w:t>
      </w:r>
      <w:r w:rsidR="00B43B9A">
        <w:rPr>
          <w:lang w:eastAsia="en-US"/>
        </w:rPr>
        <w:t>endorsed in</w:t>
      </w:r>
      <w:r w:rsidR="00DD6FDC">
        <w:rPr>
          <w:lang w:eastAsia="en-US"/>
        </w:rPr>
        <w:t xml:space="preserve"> </w:t>
      </w:r>
      <w:r w:rsidR="00DD6FDC">
        <w:rPr>
          <w:lang w:eastAsia="en-US"/>
        </w:rPr>
        <w:fldChar w:fldCharType="begin"/>
      </w:r>
      <w:r w:rsidR="00DD6FDC">
        <w:rPr>
          <w:lang w:eastAsia="en-US"/>
        </w:rPr>
        <w:instrText xml:space="preserve"> REF _Ref110878748 \r \h </w:instrText>
      </w:r>
      <w:r w:rsidR="00DD6FDC">
        <w:rPr>
          <w:lang w:eastAsia="en-US"/>
        </w:rPr>
      </w:r>
      <w:r w:rsidR="00DD6FDC">
        <w:rPr>
          <w:lang w:eastAsia="en-US"/>
        </w:rPr>
        <w:fldChar w:fldCharType="separate"/>
      </w:r>
      <w:r w:rsidR="00DD6FDC">
        <w:rPr>
          <w:lang w:eastAsia="en-US"/>
        </w:rPr>
        <w:t>[6]</w:t>
      </w:r>
      <w:r w:rsidR="00DD6FDC">
        <w:rPr>
          <w:lang w:eastAsia="en-US"/>
        </w:rPr>
        <w:fldChar w:fldCharType="end"/>
      </w:r>
      <w:r w:rsidR="00B43B9A">
        <w:rPr>
          <w:lang w:eastAsia="en-US"/>
        </w:rPr>
        <w:t>:</w:t>
      </w:r>
      <w:bookmarkStart w:id="72" w:name="_Ref110350907"/>
    </w:p>
    <w:p w14:paraId="44D39A95" w14:textId="4E8B99C1" w:rsidR="00B43B9A" w:rsidRDefault="00B43B9A" w:rsidP="00B43B9A">
      <w:pPr>
        <w:pStyle w:val="Caption"/>
        <w:jc w:val="center"/>
      </w:pPr>
      <w:r w:rsidRPr="003E2348">
        <w:t xml:space="preserve">Table </w:t>
      </w:r>
      <w:r w:rsidRPr="003E2348">
        <w:fldChar w:fldCharType="begin"/>
      </w:r>
      <w:r w:rsidRPr="003E2348">
        <w:instrText xml:space="preserve"> STYLEREF 1 \s </w:instrText>
      </w:r>
      <w:r w:rsidRPr="003E2348">
        <w:fldChar w:fldCharType="separate"/>
      </w:r>
      <w:r w:rsidR="00797F1E">
        <w:rPr>
          <w:noProof/>
        </w:rPr>
        <w:t>2</w:t>
      </w:r>
      <w:r w:rsidRPr="003E2348">
        <w:fldChar w:fldCharType="end"/>
      </w:r>
      <w:r w:rsidRPr="003E2348">
        <w:noBreakHyphen/>
      </w:r>
      <w:r w:rsidRPr="003E2348">
        <w:fldChar w:fldCharType="begin"/>
      </w:r>
      <w:r w:rsidRPr="003E2348">
        <w:instrText xml:space="preserve"> SEQ Table \* ARABIC \s 1 </w:instrText>
      </w:r>
      <w:r w:rsidRPr="003E2348">
        <w:fldChar w:fldCharType="separate"/>
      </w:r>
      <w:r w:rsidR="00797F1E">
        <w:rPr>
          <w:noProof/>
        </w:rPr>
        <w:t>7</w:t>
      </w:r>
      <w:r w:rsidRPr="003E2348">
        <w:fldChar w:fldCharType="end"/>
      </w:r>
      <w:bookmarkEnd w:id="72"/>
      <w:r w:rsidRPr="003E2348">
        <w:t xml:space="preserve">: </w:t>
      </w:r>
      <w:r>
        <w:t xml:space="preserve">EIRP and TRP </w:t>
      </w:r>
      <w:proofErr w:type="spellStart"/>
      <w:r>
        <w:t>QoQZ</w:t>
      </w:r>
      <w:proofErr w:type="spellEnd"/>
      <w:r>
        <w:t xml:space="preserve"> MU target value for 30cm QZ </w:t>
      </w:r>
    </w:p>
    <w:tbl>
      <w:tblPr>
        <w:tblStyle w:val="GridTable5Dark-Accent3"/>
        <w:tblW w:w="2832" w:type="pct"/>
        <w:jc w:val="center"/>
        <w:tblLook w:val="0400" w:firstRow="0" w:lastRow="0" w:firstColumn="0" w:lastColumn="0" w:noHBand="0" w:noVBand="1"/>
      </w:tblPr>
      <w:tblGrid>
        <w:gridCol w:w="1507"/>
        <w:gridCol w:w="970"/>
        <w:gridCol w:w="1061"/>
        <w:gridCol w:w="879"/>
        <w:gridCol w:w="879"/>
      </w:tblGrid>
      <w:tr w:rsidR="005B72F5" w:rsidRPr="00A72534" w14:paraId="01F4F614" w14:textId="77777777" w:rsidTr="005B72F5">
        <w:trPr>
          <w:cnfStyle w:val="000000100000" w:firstRow="0" w:lastRow="0" w:firstColumn="0" w:lastColumn="0" w:oddVBand="0" w:evenVBand="0" w:oddHBand="1" w:evenHBand="0" w:firstRowFirstColumn="0" w:firstRowLastColumn="0" w:lastRowFirstColumn="0" w:lastRowLastColumn="0"/>
          <w:trHeight w:val="315"/>
          <w:jc w:val="center"/>
        </w:trPr>
        <w:tc>
          <w:tcPr>
            <w:tcW w:w="0" w:type="auto"/>
            <w:shd w:val="clear" w:color="auto" w:fill="auto"/>
            <w:noWrap/>
            <w:vAlign w:val="center"/>
          </w:tcPr>
          <w:p w14:paraId="63A0EC05" w14:textId="77777777" w:rsidR="005B72F5" w:rsidRDefault="005B72F5" w:rsidP="004C5B3C">
            <w:pPr>
              <w:spacing w:after="0" w:line="240" w:lineRule="auto"/>
              <w:jc w:val="center"/>
              <w:rPr>
                <w:rFonts w:ascii="Calibri" w:eastAsia="Times New Roman" w:hAnsi="Calibri" w:cs="Calibri"/>
                <w:b/>
                <w:bCs/>
                <w:color w:val="000000"/>
                <w:sz w:val="18"/>
                <w:szCs w:val="18"/>
                <w:lang w:eastAsia="en-US"/>
              </w:rPr>
            </w:pPr>
          </w:p>
        </w:tc>
        <w:tc>
          <w:tcPr>
            <w:tcW w:w="0" w:type="auto"/>
            <w:gridSpan w:val="4"/>
            <w:shd w:val="clear" w:color="auto" w:fill="BFBFBF" w:themeFill="background1" w:themeFillShade="BF"/>
            <w:noWrap/>
            <w:vAlign w:val="center"/>
          </w:tcPr>
          <w:p w14:paraId="31E038EF" w14:textId="3C264FA8" w:rsidR="005B72F5" w:rsidRPr="000711C7" w:rsidRDefault="005B72F5" w:rsidP="004C5B3C">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 xml:space="preserve">Std Deviation </w:t>
            </w:r>
            <w:r>
              <w:rPr>
                <w:rFonts w:ascii="Calibri" w:eastAsia="Times New Roman" w:hAnsi="Calibri" w:cs="Calibri"/>
                <w:b/>
                <w:bCs/>
                <w:color w:val="000000"/>
                <w:sz w:val="18"/>
                <w:szCs w:val="18"/>
                <w:lang w:eastAsia="en-US"/>
              </w:rPr>
              <w:t>[dB]</w:t>
            </w:r>
            <w:r w:rsidRPr="000711C7">
              <w:rPr>
                <w:rFonts w:ascii="Calibri" w:eastAsia="Times New Roman" w:hAnsi="Calibri" w:cs="Calibri"/>
                <w:b/>
                <w:bCs/>
                <w:color w:val="000000"/>
                <w:sz w:val="18"/>
                <w:szCs w:val="18"/>
                <w:lang w:eastAsia="en-US"/>
              </w:rPr>
              <w:t xml:space="preserve"> / Frequency</w:t>
            </w:r>
          </w:p>
        </w:tc>
      </w:tr>
      <w:tr w:rsidR="005B72F5" w:rsidRPr="00A72534" w14:paraId="776DBF98" w14:textId="77777777" w:rsidTr="005B72F5">
        <w:trPr>
          <w:trHeight w:val="315"/>
          <w:jc w:val="center"/>
        </w:trPr>
        <w:tc>
          <w:tcPr>
            <w:tcW w:w="0" w:type="auto"/>
            <w:shd w:val="clear" w:color="auto" w:fill="BFBFBF" w:themeFill="background1" w:themeFillShade="BF"/>
            <w:noWrap/>
            <w:vAlign w:val="center"/>
            <w:hideMark/>
          </w:tcPr>
          <w:p w14:paraId="26B0A403" w14:textId="7E92CDA1" w:rsidR="005B72F5" w:rsidRPr="000711C7" w:rsidRDefault="005B72F5" w:rsidP="004C5B3C">
            <w:pPr>
              <w:spacing w:after="0" w:line="240" w:lineRule="auto"/>
              <w:jc w:val="center"/>
              <w:rPr>
                <w:rFonts w:ascii="Calibri" w:eastAsia="Times New Roman" w:hAnsi="Calibri" w:cs="Calibri"/>
                <w:b/>
                <w:bCs/>
                <w:color w:val="000000"/>
                <w:sz w:val="18"/>
                <w:szCs w:val="18"/>
                <w:lang w:eastAsia="en-US"/>
              </w:rPr>
            </w:pPr>
            <w:r>
              <w:rPr>
                <w:rFonts w:ascii="Calibri" w:eastAsia="Times New Roman" w:hAnsi="Calibri" w:cs="Calibri"/>
                <w:b/>
                <w:bCs/>
                <w:color w:val="000000"/>
                <w:sz w:val="18"/>
                <w:szCs w:val="18"/>
                <w:lang w:eastAsia="en-US"/>
              </w:rPr>
              <w:t>Stage</w:t>
            </w:r>
          </w:p>
        </w:tc>
        <w:tc>
          <w:tcPr>
            <w:tcW w:w="0" w:type="auto"/>
            <w:shd w:val="clear" w:color="auto" w:fill="BFBFBF" w:themeFill="background1" w:themeFillShade="BF"/>
            <w:noWrap/>
            <w:vAlign w:val="center"/>
            <w:hideMark/>
          </w:tcPr>
          <w:p w14:paraId="735557C9" w14:textId="77777777" w:rsidR="005B72F5" w:rsidRPr="000711C7" w:rsidRDefault="005B72F5" w:rsidP="004C5B3C">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23.45 GHz</w:t>
            </w:r>
          </w:p>
        </w:tc>
        <w:tc>
          <w:tcPr>
            <w:tcW w:w="0" w:type="auto"/>
            <w:shd w:val="clear" w:color="auto" w:fill="BFBFBF" w:themeFill="background1" w:themeFillShade="BF"/>
            <w:noWrap/>
            <w:vAlign w:val="center"/>
            <w:hideMark/>
          </w:tcPr>
          <w:p w14:paraId="071BF060" w14:textId="77777777" w:rsidR="005B72F5" w:rsidRPr="000711C7" w:rsidRDefault="005B72F5" w:rsidP="004C5B3C">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32.125 GHz</w:t>
            </w:r>
          </w:p>
        </w:tc>
        <w:tc>
          <w:tcPr>
            <w:tcW w:w="0" w:type="auto"/>
            <w:shd w:val="clear" w:color="auto" w:fill="BFBFBF" w:themeFill="background1" w:themeFillShade="BF"/>
            <w:noWrap/>
            <w:vAlign w:val="center"/>
            <w:hideMark/>
          </w:tcPr>
          <w:p w14:paraId="3DAE03DE" w14:textId="77777777" w:rsidR="005B72F5" w:rsidRPr="000711C7" w:rsidRDefault="005B72F5" w:rsidP="004C5B3C">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40.8 GHz</w:t>
            </w:r>
          </w:p>
        </w:tc>
        <w:tc>
          <w:tcPr>
            <w:tcW w:w="0" w:type="auto"/>
            <w:shd w:val="clear" w:color="auto" w:fill="BFBFBF" w:themeFill="background1" w:themeFillShade="BF"/>
            <w:noWrap/>
            <w:vAlign w:val="center"/>
            <w:hideMark/>
          </w:tcPr>
          <w:p w14:paraId="57D73DE1" w14:textId="77777777" w:rsidR="005B72F5" w:rsidRPr="000711C7" w:rsidRDefault="005B72F5" w:rsidP="004C5B3C">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44.3 GHz</w:t>
            </w:r>
          </w:p>
        </w:tc>
      </w:tr>
      <w:tr w:rsidR="005B72F5" w:rsidRPr="00A72534" w14:paraId="6ED786FC" w14:textId="77777777" w:rsidTr="005B72F5">
        <w:trPr>
          <w:cnfStyle w:val="000000100000" w:firstRow="0" w:lastRow="0" w:firstColumn="0" w:lastColumn="0" w:oddVBand="0" w:evenVBand="0" w:oddHBand="1" w:evenHBand="0" w:firstRowFirstColumn="0" w:firstRowLastColumn="0" w:lastRowFirstColumn="0" w:lastRowLastColumn="0"/>
          <w:trHeight w:val="315"/>
          <w:jc w:val="center"/>
        </w:trPr>
        <w:tc>
          <w:tcPr>
            <w:tcW w:w="0" w:type="auto"/>
            <w:noWrap/>
            <w:vAlign w:val="center"/>
          </w:tcPr>
          <w:p w14:paraId="485C28C6" w14:textId="4B9CB001" w:rsidR="005B72F5" w:rsidRPr="00A72534" w:rsidRDefault="005B72F5" w:rsidP="00B43B9A">
            <w:pPr>
              <w:spacing w:after="0" w:line="240" w:lineRule="auto"/>
              <w:jc w:val="center"/>
              <w:rPr>
                <w:rFonts w:ascii="Calibri" w:hAnsi="Calibri" w:cs="Calibri"/>
                <w:color w:val="000000"/>
                <w:sz w:val="18"/>
                <w:szCs w:val="18"/>
              </w:rPr>
            </w:pPr>
            <w:r>
              <w:rPr>
                <w:rFonts w:ascii="Calibri" w:hAnsi="Calibri" w:cs="Calibri"/>
                <w:color w:val="000000"/>
                <w:sz w:val="18"/>
                <w:szCs w:val="18"/>
              </w:rPr>
              <w:t>Stage 2 (</w:t>
            </w:r>
            <w:r w:rsidRPr="00A72534">
              <w:rPr>
                <w:rFonts w:ascii="Calibri" w:hAnsi="Calibri" w:cs="Calibri"/>
                <w:color w:val="000000"/>
                <w:sz w:val="18"/>
                <w:szCs w:val="18"/>
              </w:rPr>
              <w:t>P1 to P7</w:t>
            </w:r>
            <w:r>
              <w:rPr>
                <w:rFonts w:ascii="Calibri" w:hAnsi="Calibri" w:cs="Calibri"/>
                <w:color w:val="000000"/>
                <w:sz w:val="18"/>
                <w:szCs w:val="18"/>
              </w:rPr>
              <w:t>)</w:t>
            </w:r>
          </w:p>
        </w:tc>
        <w:tc>
          <w:tcPr>
            <w:tcW w:w="0" w:type="auto"/>
            <w:noWrap/>
            <w:vAlign w:val="center"/>
          </w:tcPr>
          <w:p w14:paraId="1918825D" w14:textId="4822792E" w:rsidR="005B72F5" w:rsidRPr="00A72534" w:rsidRDefault="005B72F5" w:rsidP="00B43B9A">
            <w:pPr>
              <w:spacing w:after="0" w:line="240" w:lineRule="auto"/>
              <w:jc w:val="center"/>
              <w:rPr>
                <w:rFonts w:ascii="Calibri" w:hAnsi="Calibri" w:cs="Calibri"/>
                <w:color w:val="000000"/>
                <w:sz w:val="18"/>
                <w:szCs w:val="18"/>
              </w:rPr>
            </w:pPr>
            <w:r w:rsidRPr="00B43B9A">
              <w:rPr>
                <w:rFonts w:ascii="Calibri" w:hAnsi="Calibri" w:cs="Calibri"/>
                <w:color w:val="000000"/>
                <w:sz w:val="18"/>
                <w:szCs w:val="18"/>
              </w:rPr>
              <w:t>0.6</w:t>
            </w:r>
            <w:r>
              <w:rPr>
                <w:rFonts w:ascii="Calibri" w:hAnsi="Calibri" w:cs="Calibri"/>
                <w:color w:val="000000"/>
                <w:sz w:val="18"/>
                <w:szCs w:val="18"/>
              </w:rPr>
              <w:t>0</w:t>
            </w:r>
          </w:p>
        </w:tc>
        <w:tc>
          <w:tcPr>
            <w:tcW w:w="0" w:type="auto"/>
            <w:noWrap/>
            <w:vAlign w:val="center"/>
          </w:tcPr>
          <w:p w14:paraId="4459A74A" w14:textId="3A82C2AA" w:rsidR="005B72F5" w:rsidRPr="00A72534" w:rsidRDefault="005B72F5" w:rsidP="00B43B9A">
            <w:pPr>
              <w:spacing w:after="0" w:line="240" w:lineRule="auto"/>
              <w:jc w:val="center"/>
              <w:rPr>
                <w:rFonts w:ascii="Calibri" w:hAnsi="Calibri" w:cs="Calibri"/>
                <w:color w:val="000000"/>
                <w:sz w:val="18"/>
                <w:szCs w:val="18"/>
              </w:rPr>
            </w:pPr>
            <w:r w:rsidRPr="00B43B9A">
              <w:rPr>
                <w:rFonts w:ascii="Calibri" w:hAnsi="Calibri" w:cs="Calibri"/>
                <w:color w:val="000000"/>
                <w:sz w:val="18"/>
                <w:szCs w:val="18"/>
              </w:rPr>
              <w:t>0.60</w:t>
            </w:r>
          </w:p>
        </w:tc>
        <w:tc>
          <w:tcPr>
            <w:tcW w:w="0" w:type="auto"/>
            <w:noWrap/>
            <w:vAlign w:val="center"/>
          </w:tcPr>
          <w:p w14:paraId="73C25E88" w14:textId="05FD188D" w:rsidR="005B72F5" w:rsidRPr="00A72534" w:rsidRDefault="005B72F5" w:rsidP="00B43B9A">
            <w:pPr>
              <w:spacing w:after="0" w:line="240" w:lineRule="auto"/>
              <w:jc w:val="center"/>
              <w:rPr>
                <w:rFonts w:ascii="Calibri" w:hAnsi="Calibri" w:cs="Calibri"/>
                <w:color w:val="000000"/>
                <w:sz w:val="18"/>
                <w:szCs w:val="18"/>
              </w:rPr>
            </w:pPr>
            <w:r w:rsidRPr="00B43B9A">
              <w:rPr>
                <w:rFonts w:ascii="Calibri" w:hAnsi="Calibri" w:cs="Calibri"/>
                <w:color w:val="000000"/>
                <w:sz w:val="18"/>
                <w:szCs w:val="18"/>
              </w:rPr>
              <w:t>0.60</w:t>
            </w:r>
          </w:p>
        </w:tc>
        <w:tc>
          <w:tcPr>
            <w:tcW w:w="0" w:type="auto"/>
            <w:noWrap/>
            <w:vAlign w:val="center"/>
          </w:tcPr>
          <w:p w14:paraId="02B18211" w14:textId="71F2055A" w:rsidR="005B72F5" w:rsidRPr="00A72534" w:rsidRDefault="005B72F5" w:rsidP="00B43B9A">
            <w:pPr>
              <w:spacing w:after="0" w:line="240" w:lineRule="auto"/>
              <w:jc w:val="center"/>
              <w:rPr>
                <w:rFonts w:ascii="Calibri" w:hAnsi="Calibri" w:cs="Calibri"/>
                <w:color w:val="000000"/>
                <w:sz w:val="18"/>
                <w:szCs w:val="18"/>
              </w:rPr>
            </w:pPr>
            <w:r w:rsidRPr="00B43B9A">
              <w:rPr>
                <w:rFonts w:ascii="Calibri" w:hAnsi="Calibri" w:cs="Calibri"/>
                <w:color w:val="000000"/>
                <w:sz w:val="18"/>
                <w:szCs w:val="18"/>
              </w:rPr>
              <w:t>0.70</w:t>
            </w:r>
          </w:p>
        </w:tc>
      </w:tr>
      <w:tr w:rsidR="005B72F5" w:rsidRPr="00A72534" w14:paraId="64542EC3" w14:textId="77777777" w:rsidTr="005B72F5">
        <w:trPr>
          <w:trHeight w:val="315"/>
          <w:jc w:val="center"/>
        </w:trPr>
        <w:tc>
          <w:tcPr>
            <w:tcW w:w="0" w:type="auto"/>
            <w:noWrap/>
            <w:vAlign w:val="center"/>
          </w:tcPr>
          <w:p w14:paraId="5D627652" w14:textId="63F9FF21" w:rsidR="005B72F5" w:rsidRPr="00A72534" w:rsidRDefault="005B72F5" w:rsidP="00B43B9A">
            <w:pPr>
              <w:spacing w:after="0" w:line="240" w:lineRule="auto"/>
              <w:jc w:val="center"/>
              <w:rPr>
                <w:rFonts w:ascii="Calibri" w:hAnsi="Calibri" w:cs="Calibri"/>
                <w:color w:val="000000"/>
                <w:sz w:val="18"/>
                <w:szCs w:val="18"/>
              </w:rPr>
            </w:pPr>
            <w:r>
              <w:rPr>
                <w:rFonts w:ascii="Calibri" w:hAnsi="Calibri" w:cs="Calibri"/>
                <w:color w:val="000000"/>
                <w:sz w:val="18"/>
                <w:szCs w:val="18"/>
              </w:rPr>
              <w:t>Stage 1 (</w:t>
            </w:r>
            <w:r w:rsidRPr="00A72534">
              <w:rPr>
                <w:rFonts w:ascii="Calibri" w:hAnsi="Calibri" w:cs="Calibri"/>
                <w:color w:val="000000"/>
                <w:sz w:val="18"/>
                <w:szCs w:val="18"/>
              </w:rPr>
              <w:t>P1</w:t>
            </w:r>
            <w:r>
              <w:rPr>
                <w:rFonts w:ascii="Calibri" w:hAnsi="Calibri" w:cs="Calibri"/>
                <w:color w:val="000000"/>
                <w:sz w:val="18"/>
                <w:szCs w:val="18"/>
              </w:rPr>
              <w:t>)</w:t>
            </w:r>
          </w:p>
        </w:tc>
        <w:tc>
          <w:tcPr>
            <w:tcW w:w="0" w:type="auto"/>
            <w:noWrap/>
            <w:vAlign w:val="center"/>
          </w:tcPr>
          <w:p w14:paraId="676952B2" w14:textId="41188BDF" w:rsidR="005B72F5" w:rsidRPr="00A72534" w:rsidRDefault="005B72F5" w:rsidP="00B43B9A">
            <w:pPr>
              <w:spacing w:after="0" w:line="240" w:lineRule="auto"/>
              <w:jc w:val="center"/>
              <w:rPr>
                <w:rFonts w:ascii="Calibri" w:hAnsi="Calibri" w:cs="Calibri"/>
                <w:color w:val="000000"/>
                <w:sz w:val="18"/>
                <w:szCs w:val="18"/>
              </w:rPr>
            </w:pPr>
            <w:r w:rsidRPr="00B43B9A">
              <w:rPr>
                <w:rFonts w:ascii="Calibri" w:hAnsi="Calibri" w:cs="Calibri"/>
                <w:color w:val="000000"/>
                <w:sz w:val="18"/>
                <w:szCs w:val="18"/>
              </w:rPr>
              <w:t>0.40</w:t>
            </w:r>
          </w:p>
        </w:tc>
        <w:tc>
          <w:tcPr>
            <w:tcW w:w="0" w:type="auto"/>
            <w:noWrap/>
            <w:vAlign w:val="center"/>
          </w:tcPr>
          <w:p w14:paraId="21AD1C29" w14:textId="34079206" w:rsidR="005B72F5" w:rsidRPr="00A72534" w:rsidRDefault="005B72F5" w:rsidP="00B43B9A">
            <w:pPr>
              <w:spacing w:after="0" w:line="240" w:lineRule="auto"/>
              <w:jc w:val="center"/>
              <w:rPr>
                <w:rFonts w:ascii="Calibri" w:hAnsi="Calibri" w:cs="Calibri"/>
                <w:color w:val="000000"/>
                <w:sz w:val="18"/>
                <w:szCs w:val="18"/>
              </w:rPr>
            </w:pPr>
            <w:r w:rsidRPr="00B43B9A">
              <w:rPr>
                <w:rFonts w:ascii="Calibri" w:hAnsi="Calibri" w:cs="Calibri"/>
                <w:color w:val="000000"/>
                <w:sz w:val="18"/>
                <w:szCs w:val="18"/>
              </w:rPr>
              <w:t>0.40</w:t>
            </w:r>
          </w:p>
        </w:tc>
        <w:tc>
          <w:tcPr>
            <w:tcW w:w="0" w:type="auto"/>
            <w:noWrap/>
            <w:vAlign w:val="center"/>
          </w:tcPr>
          <w:p w14:paraId="61AB6A63" w14:textId="45B2EB99" w:rsidR="005B72F5" w:rsidRPr="00A72534" w:rsidRDefault="005B72F5" w:rsidP="00B43B9A">
            <w:pPr>
              <w:spacing w:after="0" w:line="240" w:lineRule="auto"/>
              <w:jc w:val="center"/>
              <w:rPr>
                <w:rFonts w:ascii="Calibri" w:hAnsi="Calibri" w:cs="Calibri"/>
                <w:color w:val="000000"/>
                <w:sz w:val="18"/>
                <w:szCs w:val="18"/>
              </w:rPr>
            </w:pPr>
            <w:r w:rsidRPr="00B43B9A">
              <w:rPr>
                <w:rFonts w:ascii="Calibri" w:hAnsi="Calibri" w:cs="Calibri"/>
                <w:color w:val="000000"/>
                <w:sz w:val="18"/>
                <w:szCs w:val="18"/>
              </w:rPr>
              <w:t>0.40</w:t>
            </w:r>
          </w:p>
        </w:tc>
        <w:tc>
          <w:tcPr>
            <w:tcW w:w="0" w:type="auto"/>
            <w:noWrap/>
            <w:vAlign w:val="center"/>
          </w:tcPr>
          <w:p w14:paraId="081D3A59" w14:textId="6B01E187" w:rsidR="005B72F5" w:rsidRPr="00A72534" w:rsidRDefault="005B72F5" w:rsidP="00B43B9A">
            <w:pPr>
              <w:spacing w:after="0" w:line="240" w:lineRule="auto"/>
              <w:jc w:val="center"/>
              <w:rPr>
                <w:rFonts w:ascii="Calibri" w:hAnsi="Calibri" w:cs="Calibri"/>
                <w:color w:val="000000"/>
                <w:sz w:val="18"/>
                <w:szCs w:val="18"/>
              </w:rPr>
            </w:pPr>
            <w:r w:rsidRPr="00B43B9A">
              <w:rPr>
                <w:rFonts w:ascii="Calibri" w:hAnsi="Calibri" w:cs="Calibri"/>
                <w:color w:val="000000"/>
                <w:sz w:val="18"/>
                <w:szCs w:val="18"/>
              </w:rPr>
              <w:t>0.50</w:t>
            </w:r>
          </w:p>
        </w:tc>
      </w:tr>
    </w:tbl>
    <w:p w14:paraId="34EEB647" w14:textId="33CDB476" w:rsidR="00B43B9A" w:rsidRDefault="00B43B9A" w:rsidP="00972046">
      <w:pPr>
        <w:jc w:val="both"/>
        <w:rPr>
          <w:lang w:eastAsia="en-US"/>
        </w:rPr>
      </w:pPr>
    </w:p>
    <w:p w14:paraId="7590E68F" w14:textId="49E252B7" w:rsidR="00B43B9A" w:rsidRPr="0035593E" w:rsidRDefault="00B43B9A" w:rsidP="00972046">
      <w:pPr>
        <w:jc w:val="both"/>
        <w:rPr>
          <w:lang w:eastAsia="en-US"/>
        </w:rPr>
      </w:pPr>
      <w:r w:rsidRPr="005B72F5">
        <w:t>Following the results presented above</w:t>
      </w:r>
      <w:ins w:id="73" w:author="Author">
        <w:r w:rsidR="00E03F2E" w:rsidRPr="00287389">
          <w:rPr>
            <w:highlight w:val="green"/>
          </w:rPr>
          <w:t>, taking the worst case found for 40.8GHz as a reference</w:t>
        </w:r>
      </w:ins>
      <w:del w:id="74" w:author="Author">
        <w:r w:rsidRPr="00287389" w:rsidDel="00E03F2E">
          <w:rPr>
            <w:highlight w:val="green"/>
          </w:rPr>
          <w:delText xml:space="preserve"> and </w:delText>
        </w:r>
        <w:r w:rsidRPr="00287389" w:rsidDel="00E03F2E">
          <w:rPr>
            <w:highlight w:val="green"/>
          </w:rPr>
          <w:fldChar w:fldCharType="begin"/>
        </w:r>
        <w:r w:rsidRPr="00287389" w:rsidDel="00E03F2E">
          <w:rPr>
            <w:highlight w:val="green"/>
          </w:rPr>
          <w:delInstrText xml:space="preserve"> REF _Ref110350984 \h </w:delInstrText>
        </w:r>
        <w:r w:rsidR="005B72F5" w:rsidRPr="00287389" w:rsidDel="00E03F2E">
          <w:rPr>
            <w:highlight w:val="green"/>
          </w:rPr>
          <w:delInstrText xml:space="preserve"> \* MERGEFORMAT </w:delInstrText>
        </w:r>
        <w:r w:rsidRPr="00287389" w:rsidDel="00E03F2E">
          <w:rPr>
            <w:highlight w:val="green"/>
          </w:rPr>
        </w:r>
        <w:r w:rsidRPr="00287389" w:rsidDel="00E03F2E">
          <w:rPr>
            <w:highlight w:val="green"/>
          </w:rPr>
          <w:fldChar w:fldCharType="separate"/>
        </w:r>
        <w:r w:rsidR="00797F1E" w:rsidRPr="00287389" w:rsidDel="00E03F2E">
          <w:rPr>
            <w:highlight w:val="green"/>
          </w:rPr>
          <w:delText xml:space="preserve">Observation </w:delText>
        </w:r>
        <w:r w:rsidR="00797F1E" w:rsidRPr="00287389" w:rsidDel="00E03F2E">
          <w:rPr>
            <w:noProof/>
            <w:highlight w:val="green"/>
          </w:rPr>
          <w:delText>1</w:delText>
        </w:r>
        <w:r w:rsidRPr="00287389" w:rsidDel="00E03F2E">
          <w:rPr>
            <w:highlight w:val="green"/>
          </w:rPr>
          <w:fldChar w:fldCharType="end"/>
        </w:r>
      </w:del>
      <w:r w:rsidRPr="005B72F5">
        <w:t xml:space="preserve">, the values in </w:t>
      </w:r>
      <w:r w:rsidRPr="005B72F5">
        <w:fldChar w:fldCharType="begin"/>
      </w:r>
      <w:r w:rsidRPr="005B72F5">
        <w:instrText xml:space="preserve"> REF _Ref110351049 \h </w:instrText>
      </w:r>
      <w:r w:rsidR="005B72F5" w:rsidRPr="005B72F5">
        <w:instrText xml:space="preserve"> \* MERGEFORMAT </w:instrText>
      </w:r>
      <w:r w:rsidRPr="005B72F5">
        <w:fldChar w:fldCharType="separate"/>
      </w:r>
      <w:r w:rsidR="00797F1E" w:rsidRPr="003E2348">
        <w:t xml:space="preserve">Table </w:t>
      </w:r>
      <w:r w:rsidR="00797F1E">
        <w:rPr>
          <w:noProof/>
        </w:rPr>
        <w:t>2</w:t>
      </w:r>
      <w:r w:rsidR="00797F1E" w:rsidRPr="003E2348">
        <w:rPr>
          <w:noProof/>
        </w:rPr>
        <w:noBreakHyphen/>
      </w:r>
      <w:r w:rsidR="00797F1E">
        <w:rPr>
          <w:noProof/>
        </w:rPr>
        <w:t>8</w:t>
      </w:r>
      <w:r w:rsidRPr="005B72F5">
        <w:fldChar w:fldCharType="end"/>
      </w:r>
      <w:r>
        <w:rPr>
          <w:lang w:eastAsia="en-US"/>
        </w:rPr>
        <w:t xml:space="preserve"> are proposed as </w:t>
      </w:r>
      <w:proofErr w:type="spellStart"/>
      <w:r>
        <w:rPr>
          <w:lang w:eastAsia="en-US"/>
        </w:rPr>
        <w:t>QoQZ</w:t>
      </w:r>
      <w:proofErr w:type="spellEnd"/>
      <w:r>
        <w:rPr>
          <w:lang w:eastAsia="en-US"/>
        </w:rPr>
        <w:t xml:space="preserve"> MU for EIRP and TRP</w:t>
      </w:r>
      <w:r w:rsidR="005B72F5" w:rsidRPr="005B72F5">
        <w:t xml:space="preserve"> for 40cm QZ</w:t>
      </w:r>
      <w:r>
        <w:rPr>
          <w:lang w:eastAsia="en-US"/>
        </w:rPr>
        <w:t>:</w:t>
      </w:r>
    </w:p>
    <w:p w14:paraId="5929A18A" w14:textId="277FEF09" w:rsidR="00B43B9A" w:rsidRDefault="00B43B9A" w:rsidP="00B43B9A">
      <w:pPr>
        <w:pStyle w:val="Caption"/>
        <w:jc w:val="center"/>
      </w:pPr>
      <w:bookmarkStart w:id="75" w:name="_Ref110351049"/>
      <w:r w:rsidRPr="00797F1E">
        <w:t xml:space="preserve">Table </w:t>
      </w:r>
      <w:r w:rsidRPr="00797F1E">
        <w:fldChar w:fldCharType="begin"/>
      </w:r>
      <w:r w:rsidRPr="00797F1E">
        <w:instrText xml:space="preserve"> STYLEREF 1 \s </w:instrText>
      </w:r>
      <w:r w:rsidRPr="00797F1E">
        <w:fldChar w:fldCharType="separate"/>
      </w:r>
      <w:r w:rsidR="00797F1E" w:rsidRPr="00797F1E">
        <w:rPr>
          <w:noProof/>
        </w:rPr>
        <w:t>2</w:t>
      </w:r>
      <w:r w:rsidRPr="00797F1E">
        <w:fldChar w:fldCharType="end"/>
      </w:r>
      <w:r w:rsidRPr="00797F1E">
        <w:noBreakHyphen/>
      </w:r>
      <w:r w:rsidRPr="00797F1E">
        <w:fldChar w:fldCharType="begin"/>
      </w:r>
      <w:r w:rsidRPr="00797F1E">
        <w:instrText xml:space="preserve"> SEQ Table \* ARABIC \s 1 </w:instrText>
      </w:r>
      <w:r w:rsidRPr="00797F1E">
        <w:fldChar w:fldCharType="separate"/>
      </w:r>
      <w:r w:rsidR="00797F1E" w:rsidRPr="00797F1E">
        <w:rPr>
          <w:noProof/>
        </w:rPr>
        <w:t>8</w:t>
      </w:r>
      <w:r w:rsidRPr="00797F1E">
        <w:fldChar w:fldCharType="end"/>
      </w:r>
      <w:bookmarkEnd w:id="75"/>
      <w:r w:rsidRPr="00797F1E">
        <w:t xml:space="preserve">: Proposed EIRP and TRP </w:t>
      </w:r>
      <w:proofErr w:type="spellStart"/>
      <w:r w:rsidRPr="00797F1E">
        <w:t>QoQZ</w:t>
      </w:r>
      <w:proofErr w:type="spellEnd"/>
      <w:r w:rsidRPr="00797F1E">
        <w:t xml:space="preserve"> MU target value for 40cm QZ</w:t>
      </w:r>
      <w:r>
        <w:t xml:space="preserve"> </w:t>
      </w:r>
    </w:p>
    <w:tbl>
      <w:tblPr>
        <w:tblStyle w:val="GridTable5Dark-Accent3"/>
        <w:tblW w:w="2832" w:type="pct"/>
        <w:jc w:val="center"/>
        <w:tblLook w:val="0400" w:firstRow="0" w:lastRow="0" w:firstColumn="0" w:lastColumn="0" w:noHBand="0" w:noVBand="1"/>
      </w:tblPr>
      <w:tblGrid>
        <w:gridCol w:w="1507"/>
        <w:gridCol w:w="970"/>
        <w:gridCol w:w="1061"/>
        <w:gridCol w:w="879"/>
        <w:gridCol w:w="879"/>
      </w:tblGrid>
      <w:tr w:rsidR="005B72F5" w:rsidRPr="00A72534" w14:paraId="188888FD" w14:textId="77777777" w:rsidTr="00016ED0">
        <w:trPr>
          <w:cnfStyle w:val="000000100000" w:firstRow="0" w:lastRow="0" w:firstColumn="0" w:lastColumn="0" w:oddVBand="0" w:evenVBand="0" w:oddHBand="1" w:evenHBand="0" w:firstRowFirstColumn="0" w:firstRowLastColumn="0" w:lastRowFirstColumn="0" w:lastRowLastColumn="0"/>
          <w:trHeight w:val="315"/>
          <w:jc w:val="center"/>
        </w:trPr>
        <w:tc>
          <w:tcPr>
            <w:tcW w:w="0" w:type="auto"/>
            <w:shd w:val="clear" w:color="auto" w:fill="auto"/>
            <w:noWrap/>
            <w:vAlign w:val="center"/>
          </w:tcPr>
          <w:p w14:paraId="2126D534" w14:textId="77777777" w:rsidR="005B72F5" w:rsidRDefault="005B72F5" w:rsidP="004C5B3C">
            <w:pPr>
              <w:spacing w:after="0" w:line="240" w:lineRule="auto"/>
              <w:jc w:val="center"/>
              <w:rPr>
                <w:rFonts w:ascii="Calibri" w:eastAsia="Times New Roman" w:hAnsi="Calibri" w:cs="Calibri"/>
                <w:b/>
                <w:bCs/>
                <w:color w:val="000000"/>
                <w:sz w:val="18"/>
                <w:szCs w:val="18"/>
                <w:lang w:eastAsia="en-US"/>
              </w:rPr>
            </w:pPr>
          </w:p>
        </w:tc>
        <w:tc>
          <w:tcPr>
            <w:tcW w:w="0" w:type="auto"/>
            <w:gridSpan w:val="4"/>
            <w:shd w:val="clear" w:color="auto" w:fill="BFBFBF" w:themeFill="background1" w:themeFillShade="BF"/>
            <w:noWrap/>
            <w:vAlign w:val="center"/>
          </w:tcPr>
          <w:p w14:paraId="40B2703C" w14:textId="4C1383DD" w:rsidR="005B72F5" w:rsidRPr="000711C7" w:rsidRDefault="005B72F5" w:rsidP="004C5B3C">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 xml:space="preserve">Std Deviation </w:t>
            </w:r>
            <w:r>
              <w:rPr>
                <w:rFonts w:ascii="Calibri" w:eastAsia="Times New Roman" w:hAnsi="Calibri" w:cs="Calibri"/>
                <w:b/>
                <w:bCs/>
                <w:color w:val="000000"/>
                <w:sz w:val="18"/>
                <w:szCs w:val="18"/>
                <w:lang w:eastAsia="en-US"/>
              </w:rPr>
              <w:t>[dB]</w:t>
            </w:r>
            <w:r w:rsidRPr="000711C7">
              <w:rPr>
                <w:rFonts w:ascii="Calibri" w:eastAsia="Times New Roman" w:hAnsi="Calibri" w:cs="Calibri"/>
                <w:b/>
                <w:bCs/>
                <w:color w:val="000000"/>
                <w:sz w:val="18"/>
                <w:szCs w:val="18"/>
                <w:lang w:eastAsia="en-US"/>
              </w:rPr>
              <w:t xml:space="preserve"> / Frequency</w:t>
            </w:r>
          </w:p>
        </w:tc>
      </w:tr>
      <w:tr w:rsidR="005B72F5" w:rsidRPr="00A72534" w14:paraId="7F93C39F" w14:textId="77777777" w:rsidTr="005B72F5">
        <w:trPr>
          <w:trHeight w:val="315"/>
          <w:jc w:val="center"/>
        </w:trPr>
        <w:tc>
          <w:tcPr>
            <w:tcW w:w="0" w:type="auto"/>
            <w:shd w:val="clear" w:color="auto" w:fill="BFBFBF" w:themeFill="background1" w:themeFillShade="BF"/>
            <w:noWrap/>
            <w:vAlign w:val="center"/>
            <w:hideMark/>
          </w:tcPr>
          <w:p w14:paraId="5BD409E2" w14:textId="77777777" w:rsidR="005B72F5" w:rsidRPr="000711C7" w:rsidRDefault="005B72F5" w:rsidP="004C5B3C">
            <w:pPr>
              <w:spacing w:after="0" w:line="240" w:lineRule="auto"/>
              <w:jc w:val="center"/>
              <w:rPr>
                <w:rFonts w:ascii="Calibri" w:eastAsia="Times New Roman" w:hAnsi="Calibri" w:cs="Calibri"/>
                <w:b/>
                <w:bCs/>
                <w:color w:val="000000"/>
                <w:sz w:val="18"/>
                <w:szCs w:val="18"/>
                <w:lang w:eastAsia="en-US"/>
              </w:rPr>
            </w:pPr>
            <w:r>
              <w:rPr>
                <w:rFonts w:ascii="Calibri" w:eastAsia="Times New Roman" w:hAnsi="Calibri" w:cs="Calibri"/>
                <w:b/>
                <w:bCs/>
                <w:color w:val="000000"/>
                <w:sz w:val="18"/>
                <w:szCs w:val="18"/>
                <w:lang w:eastAsia="en-US"/>
              </w:rPr>
              <w:t>Stage</w:t>
            </w:r>
          </w:p>
        </w:tc>
        <w:tc>
          <w:tcPr>
            <w:tcW w:w="0" w:type="auto"/>
            <w:shd w:val="clear" w:color="auto" w:fill="BFBFBF" w:themeFill="background1" w:themeFillShade="BF"/>
            <w:noWrap/>
            <w:vAlign w:val="center"/>
            <w:hideMark/>
          </w:tcPr>
          <w:p w14:paraId="708BFFA3" w14:textId="77777777" w:rsidR="005B72F5" w:rsidRPr="000711C7" w:rsidRDefault="005B72F5" w:rsidP="004C5B3C">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23.45 GHz</w:t>
            </w:r>
          </w:p>
        </w:tc>
        <w:tc>
          <w:tcPr>
            <w:tcW w:w="0" w:type="auto"/>
            <w:shd w:val="clear" w:color="auto" w:fill="BFBFBF" w:themeFill="background1" w:themeFillShade="BF"/>
            <w:noWrap/>
            <w:vAlign w:val="center"/>
            <w:hideMark/>
          </w:tcPr>
          <w:p w14:paraId="23E97B5A" w14:textId="77777777" w:rsidR="005B72F5" w:rsidRPr="000711C7" w:rsidRDefault="005B72F5" w:rsidP="004C5B3C">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32.125 GHz</w:t>
            </w:r>
          </w:p>
        </w:tc>
        <w:tc>
          <w:tcPr>
            <w:tcW w:w="0" w:type="auto"/>
            <w:shd w:val="clear" w:color="auto" w:fill="BFBFBF" w:themeFill="background1" w:themeFillShade="BF"/>
            <w:noWrap/>
            <w:vAlign w:val="center"/>
            <w:hideMark/>
          </w:tcPr>
          <w:p w14:paraId="2E83E4E6" w14:textId="77777777" w:rsidR="005B72F5" w:rsidRPr="000711C7" w:rsidRDefault="005B72F5" w:rsidP="004C5B3C">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40.8 GHz</w:t>
            </w:r>
          </w:p>
        </w:tc>
        <w:tc>
          <w:tcPr>
            <w:tcW w:w="0" w:type="auto"/>
            <w:shd w:val="clear" w:color="auto" w:fill="BFBFBF" w:themeFill="background1" w:themeFillShade="BF"/>
            <w:noWrap/>
            <w:vAlign w:val="center"/>
            <w:hideMark/>
          </w:tcPr>
          <w:p w14:paraId="14F113DD" w14:textId="77777777" w:rsidR="005B72F5" w:rsidRPr="000711C7" w:rsidRDefault="005B72F5" w:rsidP="004C5B3C">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44.3 GHz</w:t>
            </w:r>
          </w:p>
        </w:tc>
      </w:tr>
      <w:tr w:rsidR="005B72F5" w:rsidRPr="00A72534" w14:paraId="3722D1C0" w14:textId="77777777" w:rsidTr="005B72F5">
        <w:trPr>
          <w:cnfStyle w:val="000000100000" w:firstRow="0" w:lastRow="0" w:firstColumn="0" w:lastColumn="0" w:oddVBand="0" w:evenVBand="0" w:oddHBand="1" w:evenHBand="0" w:firstRowFirstColumn="0" w:firstRowLastColumn="0" w:lastRowFirstColumn="0" w:lastRowLastColumn="0"/>
          <w:trHeight w:val="315"/>
          <w:jc w:val="center"/>
        </w:trPr>
        <w:tc>
          <w:tcPr>
            <w:tcW w:w="0" w:type="auto"/>
            <w:noWrap/>
            <w:vAlign w:val="center"/>
          </w:tcPr>
          <w:p w14:paraId="62C4AFC2" w14:textId="77777777" w:rsidR="005B72F5" w:rsidRPr="00A72534" w:rsidRDefault="005B72F5" w:rsidP="00B43B9A">
            <w:pPr>
              <w:spacing w:after="0" w:line="240" w:lineRule="auto"/>
              <w:jc w:val="center"/>
              <w:rPr>
                <w:rFonts w:ascii="Calibri" w:hAnsi="Calibri" w:cs="Calibri"/>
                <w:color w:val="000000"/>
                <w:sz w:val="18"/>
                <w:szCs w:val="18"/>
              </w:rPr>
            </w:pPr>
            <w:r>
              <w:rPr>
                <w:rFonts w:ascii="Calibri" w:hAnsi="Calibri" w:cs="Calibri"/>
                <w:color w:val="000000"/>
                <w:sz w:val="18"/>
                <w:szCs w:val="18"/>
              </w:rPr>
              <w:t>Stage 2 (</w:t>
            </w:r>
            <w:r w:rsidRPr="00A72534">
              <w:rPr>
                <w:rFonts w:ascii="Calibri" w:hAnsi="Calibri" w:cs="Calibri"/>
                <w:color w:val="000000"/>
                <w:sz w:val="18"/>
                <w:szCs w:val="18"/>
              </w:rPr>
              <w:t>P1 to P7</w:t>
            </w:r>
            <w:r>
              <w:rPr>
                <w:rFonts w:ascii="Calibri" w:hAnsi="Calibri" w:cs="Calibri"/>
                <w:color w:val="000000"/>
                <w:sz w:val="18"/>
                <w:szCs w:val="18"/>
              </w:rPr>
              <w:t>)</w:t>
            </w:r>
          </w:p>
        </w:tc>
        <w:tc>
          <w:tcPr>
            <w:tcW w:w="0" w:type="auto"/>
            <w:noWrap/>
            <w:vAlign w:val="center"/>
          </w:tcPr>
          <w:p w14:paraId="2E978F34" w14:textId="3C295A8E" w:rsidR="005B72F5" w:rsidRPr="00287389" w:rsidRDefault="005B72F5" w:rsidP="00B43B9A">
            <w:pPr>
              <w:spacing w:after="0" w:line="240" w:lineRule="auto"/>
              <w:jc w:val="center"/>
              <w:rPr>
                <w:rFonts w:ascii="Calibri" w:hAnsi="Calibri" w:cs="Calibri"/>
                <w:color w:val="000000"/>
                <w:sz w:val="18"/>
                <w:szCs w:val="18"/>
                <w:highlight w:val="green"/>
              </w:rPr>
            </w:pPr>
            <w:del w:id="76" w:author="Author">
              <w:r w:rsidRPr="00287389" w:rsidDel="00E03F2E">
                <w:rPr>
                  <w:rFonts w:ascii="Calibri" w:hAnsi="Calibri" w:cs="Calibri"/>
                  <w:color w:val="000000"/>
                  <w:sz w:val="18"/>
                  <w:szCs w:val="18"/>
                  <w:highlight w:val="green"/>
                </w:rPr>
                <w:delText>0.90</w:delText>
              </w:r>
            </w:del>
            <w:ins w:id="77" w:author="Author">
              <w:r w:rsidR="00E03F2E" w:rsidRPr="00287389">
                <w:rPr>
                  <w:rFonts w:ascii="Calibri" w:hAnsi="Calibri" w:cs="Calibri"/>
                  <w:color w:val="000000"/>
                  <w:sz w:val="18"/>
                  <w:szCs w:val="18"/>
                  <w:highlight w:val="green"/>
                </w:rPr>
                <w:t>0.75</w:t>
              </w:r>
            </w:ins>
          </w:p>
        </w:tc>
        <w:tc>
          <w:tcPr>
            <w:tcW w:w="0" w:type="auto"/>
            <w:noWrap/>
            <w:vAlign w:val="center"/>
          </w:tcPr>
          <w:p w14:paraId="118F6B2C" w14:textId="61CB5CDF" w:rsidR="005B72F5" w:rsidRPr="00287389" w:rsidRDefault="005B72F5" w:rsidP="00B43B9A">
            <w:pPr>
              <w:spacing w:after="0" w:line="240" w:lineRule="auto"/>
              <w:jc w:val="center"/>
              <w:rPr>
                <w:rFonts w:ascii="Calibri" w:hAnsi="Calibri" w:cs="Calibri"/>
                <w:color w:val="000000"/>
                <w:sz w:val="18"/>
                <w:szCs w:val="18"/>
                <w:highlight w:val="green"/>
              </w:rPr>
            </w:pPr>
            <w:del w:id="78" w:author="Author">
              <w:r w:rsidRPr="00287389" w:rsidDel="00E03F2E">
                <w:rPr>
                  <w:rFonts w:ascii="Calibri" w:hAnsi="Calibri" w:cs="Calibri"/>
                  <w:color w:val="000000"/>
                  <w:sz w:val="18"/>
                  <w:szCs w:val="18"/>
                  <w:highlight w:val="green"/>
                </w:rPr>
                <w:delText>0.90</w:delText>
              </w:r>
            </w:del>
            <w:ins w:id="79" w:author="Author">
              <w:r w:rsidR="00E03F2E" w:rsidRPr="00287389">
                <w:rPr>
                  <w:rFonts w:ascii="Calibri" w:hAnsi="Calibri" w:cs="Calibri"/>
                  <w:color w:val="000000"/>
                  <w:sz w:val="18"/>
                  <w:szCs w:val="18"/>
                  <w:highlight w:val="green"/>
                </w:rPr>
                <w:t>0.75</w:t>
              </w:r>
            </w:ins>
          </w:p>
        </w:tc>
        <w:tc>
          <w:tcPr>
            <w:tcW w:w="0" w:type="auto"/>
            <w:noWrap/>
            <w:vAlign w:val="center"/>
          </w:tcPr>
          <w:p w14:paraId="4FD9B728" w14:textId="37DFD897" w:rsidR="005B72F5" w:rsidRPr="00287389" w:rsidRDefault="005B72F5" w:rsidP="00B43B9A">
            <w:pPr>
              <w:spacing w:after="0" w:line="240" w:lineRule="auto"/>
              <w:jc w:val="center"/>
              <w:rPr>
                <w:rFonts w:ascii="Calibri" w:hAnsi="Calibri" w:cs="Calibri"/>
                <w:color w:val="000000"/>
                <w:sz w:val="18"/>
                <w:szCs w:val="18"/>
                <w:highlight w:val="green"/>
              </w:rPr>
            </w:pPr>
            <w:del w:id="80" w:author="Author">
              <w:r w:rsidRPr="00287389" w:rsidDel="00E03F2E">
                <w:rPr>
                  <w:rFonts w:ascii="Calibri" w:hAnsi="Calibri" w:cs="Calibri"/>
                  <w:color w:val="000000"/>
                  <w:sz w:val="18"/>
                  <w:szCs w:val="18"/>
                  <w:highlight w:val="green"/>
                </w:rPr>
                <w:delText>0.90</w:delText>
              </w:r>
            </w:del>
            <w:ins w:id="81" w:author="Author">
              <w:r w:rsidR="00E03F2E" w:rsidRPr="00287389">
                <w:rPr>
                  <w:rFonts w:ascii="Calibri" w:hAnsi="Calibri" w:cs="Calibri"/>
                  <w:color w:val="000000"/>
                  <w:sz w:val="18"/>
                  <w:szCs w:val="18"/>
                  <w:highlight w:val="green"/>
                </w:rPr>
                <w:t>0.75</w:t>
              </w:r>
            </w:ins>
          </w:p>
        </w:tc>
        <w:tc>
          <w:tcPr>
            <w:tcW w:w="0" w:type="auto"/>
            <w:noWrap/>
            <w:vAlign w:val="center"/>
          </w:tcPr>
          <w:p w14:paraId="6E5467E6" w14:textId="2DA55874" w:rsidR="005B72F5" w:rsidRPr="00287389" w:rsidRDefault="005B72F5" w:rsidP="00B43B9A">
            <w:pPr>
              <w:spacing w:after="0" w:line="240" w:lineRule="auto"/>
              <w:jc w:val="center"/>
              <w:rPr>
                <w:rFonts w:ascii="Calibri" w:hAnsi="Calibri" w:cs="Calibri"/>
                <w:color w:val="000000"/>
                <w:sz w:val="18"/>
                <w:szCs w:val="18"/>
                <w:highlight w:val="green"/>
              </w:rPr>
            </w:pPr>
            <w:del w:id="82" w:author="Author">
              <w:r w:rsidRPr="00287389" w:rsidDel="00E03F2E">
                <w:rPr>
                  <w:rFonts w:ascii="Calibri" w:hAnsi="Calibri" w:cs="Calibri"/>
                  <w:color w:val="000000"/>
                  <w:sz w:val="18"/>
                  <w:szCs w:val="18"/>
                  <w:highlight w:val="green"/>
                </w:rPr>
                <w:delText>1.00</w:delText>
              </w:r>
            </w:del>
            <w:ins w:id="83" w:author="Author">
              <w:r w:rsidR="00E03F2E" w:rsidRPr="00287389">
                <w:rPr>
                  <w:rFonts w:ascii="Calibri" w:hAnsi="Calibri" w:cs="Calibri"/>
                  <w:color w:val="000000"/>
                  <w:sz w:val="18"/>
                  <w:szCs w:val="18"/>
                  <w:highlight w:val="green"/>
                </w:rPr>
                <w:t>TBD</w:t>
              </w:r>
            </w:ins>
          </w:p>
        </w:tc>
      </w:tr>
      <w:tr w:rsidR="005B72F5" w:rsidRPr="00A72534" w14:paraId="06B9ED7D" w14:textId="77777777" w:rsidTr="005B72F5">
        <w:trPr>
          <w:trHeight w:val="315"/>
          <w:jc w:val="center"/>
        </w:trPr>
        <w:tc>
          <w:tcPr>
            <w:tcW w:w="0" w:type="auto"/>
            <w:noWrap/>
            <w:vAlign w:val="center"/>
          </w:tcPr>
          <w:p w14:paraId="4DD57B81" w14:textId="77777777" w:rsidR="005B72F5" w:rsidRPr="00A72534" w:rsidRDefault="005B72F5" w:rsidP="00B43B9A">
            <w:pPr>
              <w:spacing w:after="0" w:line="240" w:lineRule="auto"/>
              <w:jc w:val="center"/>
              <w:rPr>
                <w:rFonts w:ascii="Calibri" w:hAnsi="Calibri" w:cs="Calibri"/>
                <w:color w:val="000000"/>
                <w:sz w:val="18"/>
                <w:szCs w:val="18"/>
              </w:rPr>
            </w:pPr>
            <w:r>
              <w:rPr>
                <w:rFonts w:ascii="Calibri" w:hAnsi="Calibri" w:cs="Calibri"/>
                <w:color w:val="000000"/>
                <w:sz w:val="18"/>
                <w:szCs w:val="18"/>
              </w:rPr>
              <w:t>Stage 1 (</w:t>
            </w:r>
            <w:r w:rsidRPr="00A72534">
              <w:rPr>
                <w:rFonts w:ascii="Calibri" w:hAnsi="Calibri" w:cs="Calibri"/>
                <w:color w:val="000000"/>
                <w:sz w:val="18"/>
                <w:szCs w:val="18"/>
              </w:rPr>
              <w:t>P1</w:t>
            </w:r>
            <w:r>
              <w:rPr>
                <w:rFonts w:ascii="Calibri" w:hAnsi="Calibri" w:cs="Calibri"/>
                <w:color w:val="000000"/>
                <w:sz w:val="18"/>
                <w:szCs w:val="18"/>
              </w:rPr>
              <w:t>)</w:t>
            </w:r>
          </w:p>
        </w:tc>
        <w:tc>
          <w:tcPr>
            <w:tcW w:w="0" w:type="auto"/>
            <w:noWrap/>
            <w:vAlign w:val="center"/>
          </w:tcPr>
          <w:p w14:paraId="11EFEC04" w14:textId="6D8FC6CE" w:rsidR="005B72F5" w:rsidRPr="00A72534" w:rsidRDefault="005B72F5" w:rsidP="00B43B9A">
            <w:pPr>
              <w:spacing w:after="0" w:line="240" w:lineRule="auto"/>
              <w:jc w:val="center"/>
              <w:rPr>
                <w:rFonts w:ascii="Calibri" w:hAnsi="Calibri" w:cs="Calibri"/>
                <w:color w:val="000000"/>
                <w:sz w:val="18"/>
                <w:szCs w:val="18"/>
              </w:rPr>
            </w:pPr>
            <w:r w:rsidRPr="00B43B9A">
              <w:rPr>
                <w:rFonts w:ascii="Calibri" w:hAnsi="Calibri" w:cs="Calibri"/>
                <w:color w:val="000000"/>
                <w:sz w:val="18"/>
                <w:szCs w:val="18"/>
              </w:rPr>
              <w:t>0.4</w:t>
            </w:r>
            <w:r>
              <w:rPr>
                <w:rFonts w:ascii="Calibri" w:hAnsi="Calibri" w:cs="Calibri"/>
                <w:color w:val="000000"/>
                <w:sz w:val="18"/>
                <w:szCs w:val="18"/>
              </w:rPr>
              <w:t>0</w:t>
            </w:r>
          </w:p>
        </w:tc>
        <w:tc>
          <w:tcPr>
            <w:tcW w:w="0" w:type="auto"/>
            <w:noWrap/>
            <w:vAlign w:val="center"/>
          </w:tcPr>
          <w:p w14:paraId="365D06D8" w14:textId="47BAB115" w:rsidR="005B72F5" w:rsidRPr="00A72534" w:rsidRDefault="005B72F5" w:rsidP="00B43B9A">
            <w:pPr>
              <w:spacing w:after="0" w:line="240" w:lineRule="auto"/>
              <w:jc w:val="center"/>
              <w:rPr>
                <w:rFonts w:ascii="Calibri" w:hAnsi="Calibri" w:cs="Calibri"/>
                <w:color w:val="000000"/>
                <w:sz w:val="18"/>
                <w:szCs w:val="18"/>
              </w:rPr>
            </w:pPr>
            <w:r w:rsidRPr="00B43B9A">
              <w:rPr>
                <w:rFonts w:ascii="Calibri" w:hAnsi="Calibri" w:cs="Calibri"/>
                <w:color w:val="000000"/>
                <w:sz w:val="18"/>
                <w:szCs w:val="18"/>
              </w:rPr>
              <w:t>0.40</w:t>
            </w:r>
          </w:p>
        </w:tc>
        <w:tc>
          <w:tcPr>
            <w:tcW w:w="0" w:type="auto"/>
            <w:noWrap/>
            <w:vAlign w:val="center"/>
          </w:tcPr>
          <w:p w14:paraId="07E04FC7" w14:textId="56C528FC" w:rsidR="005B72F5" w:rsidRPr="00A72534" w:rsidRDefault="005B72F5" w:rsidP="00B43B9A">
            <w:pPr>
              <w:spacing w:after="0" w:line="240" w:lineRule="auto"/>
              <w:jc w:val="center"/>
              <w:rPr>
                <w:rFonts w:ascii="Calibri" w:hAnsi="Calibri" w:cs="Calibri"/>
                <w:color w:val="000000"/>
                <w:sz w:val="18"/>
                <w:szCs w:val="18"/>
              </w:rPr>
            </w:pPr>
            <w:r w:rsidRPr="00B43B9A">
              <w:rPr>
                <w:rFonts w:ascii="Calibri" w:hAnsi="Calibri" w:cs="Calibri"/>
                <w:color w:val="000000"/>
                <w:sz w:val="18"/>
                <w:szCs w:val="18"/>
              </w:rPr>
              <w:t>0.40</w:t>
            </w:r>
          </w:p>
        </w:tc>
        <w:tc>
          <w:tcPr>
            <w:tcW w:w="0" w:type="auto"/>
            <w:noWrap/>
            <w:vAlign w:val="center"/>
          </w:tcPr>
          <w:p w14:paraId="43614C53" w14:textId="090F8265" w:rsidR="005B72F5" w:rsidRPr="00A72534" w:rsidRDefault="005B72F5" w:rsidP="00B43B9A">
            <w:pPr>
              <w:spacing w:after="0" w:line="240" w:lineRule="auto"/>
              <w:jc w:val="center"/>
              <w:rPr>
                <w:rFonts w:ascii="Calibri" w:hAnsi="Calibri" w:cs="Calibri"/>
                <w:color w:val="000000"/>
                <w:sz w:val="18"/>
                <w:szCs w:val="18"/>
              </w:rPr>
            </w:pPr>
            <w:r w:rsidRPr="00B43B9A">
              <w:rPr>
                <w:rFonts w:ascii="Calibri" w:hAnsi="Calibri" w:cs="Calibri"/>
                <w:color w:val="000000"/>
                <w:sz w:val="18"/>
                <w:szCs w:val="18"/>
              </w:rPr>
              <w:t>0.50</w:t>
            </w:r>
          </w:p>
        </w:tc>
      </w:tr>
    </w:tbl>
    <w:p w14:paraId="22A505C7" w14:textId="7097C3DC" w:rsidR="00B43B9A" w:rsidRDefault="00B43B9A" w:rsidP="00972046">
      <w:pPr>
        <w:jc w:val="both"/>
        <w:rPr>
          <w:highlight w:val="lightGray"/>
          <w:lang w:val="en-GB" w:eastAsia="en-US"/>
        </w:rPr>
      </w:pPr>
    </w:p>
    <w:p w14:paraId="3D5A88DF" w14:textId="5C656FC0" w:rsidR="00B43B9A" w:rsidRDefault="00B43B9A" w:rsidP="00B43B9A">
      <w:pPr>
        <w:jc w:val="both"/>
      </w:pPr>
      <w:bookmarkStart w:id="84" w:name="_Toc110351647"/>
      <w:bookmarkStart w:id="85" w:name="_Toc110500862"/>
      <w:bookmarkStart w:id="86" w:name="_Toc110878357"/>
      <w:bookmarkStart w:id="87" w:name="_Toc110879134"/>
      <w:bookmarkStart w:id="88" w:name="_Toc110879146"/>
      <w:bookmarkStart w:id="89" w:name="_Toc111652342"/>
      <w:bookmarkStart w:id="90" w:name="_Toc112082589"/>
      <w:bookmarkStart w:id="91" w:name="_Hlk111651418"/>
      <w:r w:rsidRPr="005B72F5">
        <w:rPr>
          <w:b/>
        </w:rPr>
        <w:t xml:space="preserve">Proposal </w:t>
      </w:r>
      <w:r w:rsidRPr="005B72F5">
        <w:rPr>
          <w:b/>
        </w:rPr>
        <w:fldChar w:fldCharType="begin"/>
      </w:r>
      <w:r w:rsidRPr="005B72F5">
        <w:rPr>
          <w:b/>
        </w:rPr>
        <w:instrText xml:space="preserve"> SEQ Proposal \* ARABIC </w:instrText>
      </w:r>
      <w:r w:rsidRPr="005B72F5">
        <w:rPr>
          <w:b/>
        </w:rPr>
        <w:fldChar w:fldCharType="separate"/>
      </w:r>
      <w:r w:rsidR="00797F1E">
        <w:rPr>
          <w:b/>
          <w:noProof/>
        </w:rPr>
        <w:t>1</w:t>
      </w:r>
      <w:r w:rsidRPr="005B72F5">
        <w:rPr>
          <w:b/>
        </w:rPr>
        <w:fldChar w:fldCharType="end"/>
      </w:r>
      <w:r w:rsidRPr="005B72F5">
        <w:rPr>
          <w:b/>
        </w:rPr>
        <w:t xml:space="preserve">: </w:t>
      </w:r>
      <w:r w:rsidR="00123AB6" w:rsidRPr="005B72F5">
        <w:t xml:space="preserve">Relax the Stage 2 </w:t>
      </w:r>
      <w:proofErr w:type="spellStart"/>
      <w:r w:rsidR="00123AB6" w:rsidRPr="005B72F5">
        <w:t>QoQZ</w:t>
      </w:r>
      <w:proofErr w:type="spellEnd"/>
      <w:r w:rsidR="00123AB6" w:rsidRPr="005B72F5">
        <w:t xml:space="preserve"> MU for 40cm QZ by </w:t>
      </w:r>
      <w:del w:id="92" w:author="Author">
        <w:r w:rsidR="00123AB6" w:rsidRPr="00287389" w:rsidDel="00E03F2E">
          <w:rPr>
            <w:highlight w:val="green"/>
          </w:rPr>
          <w:delText>0.</w:delText>
        </w:r>
        <w:r w:rsidR="00A14BF6" w:rsidRPr="00287389" w:rsidDel="00E03F2E">
          <w:rPr>
            <w:highlight w:val="green"/>
          </w:rPr>
          <w:delText>3</w:delText>
        </w:r>
      </w:del>
      <w:ins w:id="93" w:author="Author">
        <w:r w:rsidR="00E03F2E" w:rsidRPr="00287389">
          <w:rPr>
            <w:highlight w:val="green"/>
          </w:rPr>
          <w:t>0.15</w:t>
        </w:r>
      </w:ins>
      <w:r w:rsidR="00123AB6" w:rsidRPr="005B72F5">
        <w:t xml:space="preserve">dB as shown in </w:t>
      </w:r>
      <w:r w:rsidR="00123AB6" w:rsidRPr="005B72F5">
        <w:fldChar w:fldCharType="begin"/>
      </w:r>
      <w:r w:rsidR="00123AB6" w:rsidRPr="005B72F5">
        <w:instrText xml:space="preserve"> REF _Ref110351049 \h </w:instrText>
      </w:r>
      <w:r w:rsidR="005B72F5">
        <w:instrText xml:space="preserve"> \* MERGEFORMAT </w:instrText>
      </w:r>
      <w:r w:rsidR="00123AB6" w:rsidRPr="005B72F5">
        <w:fldChar w:fldCharType="separate"/>
      </w:r>
      <w:r w:rsidR="00797F1E" w:rsidRPr="003E2348">
        <w:t xml:space="preserve">Table </w:t>
      </w:r>
      <w:r w:rsidR="00797F1E">
        <w:rPr>
          <w:noProof/>
        </w:rPr>
        <w:t>2</w:t>
      </w:r>
      <w:r w:rsidR="00797F1E" w:rsidRPr="003E2348">
        <w:rPr>
          <w:noProof/>
        </w:rPr>
        <w:noBreakHyphen/>
      </w:r>
      <w:r w:rsidR="00797F1E">
        <w:rPr>
          <w:noProof/>
        </w:rPr>
        <w:t>8</w:t>
      </w:r>
      <w:r w:rsidR="00123AB6" w:rsidRPr="005B72F5">
        <w:fldChar w:fldCharType="end"/>
      </w:r>
      <w:r w:rsidR="00123AB6" w:rsidRPr="005B72F5">
        <w:t xml:space="preserve">, i.e. </w:t>
      </w:r>
      <w:del w:id="94" w:author="Author">
        <w:r w:rsidR="00123AB6" w:rsidRPr="00287389" w:rsidDel="00E03F2E">
          <w:rPr>
            <w:highlight w:val="green"/>
          </w:rPr>
          <w:delText>0.</w:delText>
        </w:r>
        <w:r w:rsidR="00A14BF6" w:rsidRPr="00287389" w:rsidDel="00E03F2E">
          <w:rPr>
            <w:highlight w:val="green"/>
          </w:rPr>
          <w:delText>9</w:delText>
        </w:r>
      </w:del>
      <w:ins w:id="95" w:author="Author">
        <w:r w:rsidR="00E03F2E" w:rsidRPr="00287389">
          <w:rPr>
            <w:highlight w:val="green"/>
          </w:rPr>
          <w:t>0.75</w:t>
        </w:r>
      </w:ins>
      <w:r w:rsidR="00123AB6" w:rsidRPr="005B72F5">
        <w:t>dB for frequencies ≤ 40.8GHz</w:t>
      </w:r>
      <w:del w:id="96" w:author="Author">
        <w:r w:rsidR="00123AB6" w:rsidRPr="005B72F5" w:rsidDel="00E03F2E">
          <w:delText xml:space="preserve"> </w:delText>
        </w:r>
        <w:r w:rsidR="00123AB6" w:rsidRPr="00287389" w:rsidDel="00E03F2E">
          <w:rPr>
            <w:highlight w:val="green"/>
          </w:rPr>
          <w:delText xml:space="preserve">and </w:delText>
        </w:r>
        <w:r w:rsidR="00A14BF6" w:rsidRPr="00287389" w:rsidDel="00E03F2E">
          <w:rPr>
            <w:highlight w:val="green"/>
          </w:rPr>
          <w:delText>1.0</w:delText>
        </w:r>
        <w:r w:rsidR="00123AB6" w:rsidRPr="00287389" w:rsidDel="00E03F2E">
          <w:rPr>
            <w:highlight w:val="green"/>
          </w:rPr>
          <w:delText>dB for 44.3GHz</w:delText>
        </w:r>
      </w:del>
      <w:ins w:id="97" w:author="Author">
        <w:r w:rsidR="00A02BB6">
          <w:t xml:space="preserve"> </w:t>
        </w:r>
        <w:r w:rsidR="00A02BB6" w:rsidRPr="00287389">
          <w:rPr>
            <w:highlight w:val="yellow"/>
          </w:rPr>
          <w:t xml:space="preserve">for </w:t>
        </w:r>
        <w:r w:rsidR="004E1597" w:rsidRPr="00287389">
          <w:rPr>
            <w:highlight w:val="yellow"/>
          </w:rPr>
          <w:t>NTC</w:t>
        </w:r>
      </w:ins>
      <w:r w:rsidR="00123AB6" w:rsidRPr="005B72F5">
        <w:t xml:space="preserve">. Other frequencies </w:t>
      </w:r>
      <w:ins w:id="98" w:author="Author">
        <w:r w:rsidR="007354DD" w:rsidRPr="00287389">
          <w:rPr>
            <w:highlight w:val="yellow"/>
          </w:rPr>
          <w:t>and ETC</w:t>
        </w:r>
        <w:r w:rsidR="007354DD">
          <w:t xml:space="preserve"> </w:t>
        </w:r>
      </w:ins>
      <w:r w:rsidR="00123AB6" w:rsidRPr="005B72F5">
        <w:t>are FFS.</w:t>
      </w:r>
      <w:bookmarkEnd w:id="84"/>
      <w:bookmarkEnd w:id="85"/>
      <w:bookmarkEnd w:id="86"/>
      <w:bookmarkEnd w:id="87"/>
      <w:bookmarkEnd w:id="88"/>
      <w:bookmarkEnd w:id="89"/>
      <w:bookmarkEnd w:id="90"/>
    </w:p>
    <w:bookmarkEnd w:id="4"/>
    <w:bookmarkEnd w:id="5"/>
    <w:bookmarkEnd w:id="91"/>
    <w:p w14:paraId="28E73611" w14:textId="54835A3A" w:rsidR="00175503" w:rsidRDefault="005A7B81" w:rsidP="00175503">
      <w:pPr>
        <w:pStyle w:val="Heading1"/>
      </w:pPr>
      <w:r>
        <w:t>XPD measurement results</w:t>
      </w:r>
    </w:p>
    <w:p w14:paraId="71EBD8E8" w14:textId="76C5CB85" w:rsidR="00797F1E" w:rsidRDefault="00FD184A" w:rsidP="0088132B">
      <w:pPr>
        <w:jc w:val="both"/>
        <w:rPr>
          <w:lang w:eastAsia="en-US"/>
        </w:rPr>
      </w:pPr>
      <w:r w:rsidRPr="00FD184A">
        <w:rPr>
          <w:lang w:eastAsia="en-US"/>
        </w:rPr>
        <w:t xml:space="preserve">In previous analyses </w:t>
      </w:r>
      <w:r w:rsidR="00DD6FDC">
        <w:rPr>
          <w:lang w:eastAsia="en-US"/>
        </w:rPr>
        <w:fldChar w:fldCharType="begin"/>
      </w:r>
      <w:r w:rsidR="00DD6FDC">
        <w:rPr>
          <w:lang w:eastAsia="en-US"/>
        </w:rPr>
        <w:instrText xml:space="preserve"> REF _Ref110878870 \r \h </w:instrText>
      </w:r>
      <w:r w:rsidR="00DD6FDC">
        <w:rPr>
          <w:lang w:eastAsia="en-US"/>
        </w:rPr>
      </w:r>
      <w:r w:rsidR="00DD6FDC">
        <w:rPr>
          <w:lang w:eastAsia="en-US"/>
        </w:rPr>
        <w:fldChar w:fldCharType="separate"/>
      </w:r>
      <w:r w:rsidR="00DD6FDC">
        <w:rPr>
          <w:lang w:eastAsia="en-US"/>
        </w:rPr>
        <w:t>[5]</w:t>
      </w:r>
      <w:r w:rsidR="00DD6FDC">
        <w:rPr>
          <w:lang w:eastAsia="en-US"/>
        </w:rPr>
        <w:fldChar w:fldCharType="end"/>
      </w:r>
      <w:r w:rsidR="00DD6FDC">
        <w:rPr>
          <w:lang w:eastAsia="en-US"/>
        </w:rPr>
        <w:fldChar w:fldCharType="begin"/>
      </w:r>
      <w:r w:rsidR="00DD6FDC">
        <w:rPr>
          <w:lang w:eastAsia="en-US"/>
        </w:rPr>
        <w:instrText xml:space="preserve"> REF _Ref110878693 \r \h </w:instrText>
      </w:r>
      <w:r w:rsidR="00DD6FDC">
        <w:rPr>
          <w:lang w:eastAsia="en-US"/>
        </w:rPr>
      </w:r>
      <w:r w:rsidR="00DD6FDC">
        <w:rPr>
          <w:lang w:eastAsia="en-US"/>
        </w:rPr>
        <w:fldChar w:fldCharType="separate"/>
      </w:r>
      <w:r w:rsidR="00DD6FDC">
        <w:rPr>
          <w:lang w:eastAsia="en-US"/>
        </w:rPr>
        <w:t>[7]</w:t>
      </w:r>
      <w:r w:rsidR="00DD6FDC">
        <w:rPr>
          <w:lang w:eastAsia="en-US"/>
        </w:rPr>
        <w:fldChar w:fldCharType="end"/>
      </w:r>
      <w:r>
        <w:rPr>
          <w:lang w:eastAsia="en-US"/>
        </w:rPr>
        <w:t>, but also confirmed with measurements</w:t>
      </w:r>
      <w:r w:rsidR="00797F1E">
        <w:rPr>
          <w:lang w:eastAsia="en-US"/>
        </w:rPr>
        <w:t xml:space="preserve"> in</w:t>
      </w:r>
      <w:r w:rsidR="00DD6FDC">
        <w:rPr>
          <w:lang w:eastAsia="en-US"/>
        </w:rPr>
        <w:t xml:space="preserve"> </w:t>
      </w:r>
      <w:r w:rsidR="00DD6FDC">
        <w:rPr>
          <w:lang w:eastAsia="en-US"/>
        </w:rPr>
        <w:fldChar w:fldCharType="begin"/>
      </w:r>
      <w:r w:rsidR="00DD6FDC">
        <w:rPr>
          <w:lang w:eastAsia="en-US"/>
        </w:rPr>
        <w:instrText xml:space="preserve"> REF _Ref110878883 \r \h </w:instrText>
      </w:r>
      <w:r w:rsidR="00DD6FDC">
        <w:rPr>
          <w:lang w:eastAsia="en-US"/>
        </w:rPr>
      </w:r>
      <w:r w:rsidR="00DD6FDC">
        <w:rPr>
          <w:lang w:eastAsia="en-US"/>
        </w:rPr>
        <w:fldChar w:fldCharType="separate"/>
      </w:r>
      <w:r w:rsidR="00DD6FDC">
        <w:rPr>
          <w:lang w:eastAsia="en-US"/>
        </w:rPr>
        <w:t>[3]</w:t>
      </w:r>
      <w:r w:rsidR="00DD6FDC">
        <w:rPr>
          <w:lang w:eastAsia="en-US"/>
        </w:rPr>
        <w:fldChar w:fldCharType="end"/>
      </w:r>
      <w:r w:rsidR="00DD6FDC">
        <w:rPr>
          <w:lang w:eastAsia="en-US"/>
        </w:rPr>
        <w:fldChar w:fldCharType="begin"/>
      </w:r>
      <w:r w:rsidR="00DD6FDC">
        <w:rPr>
          <w:lang w:eastAsia="en-US"/>
        </w:rPr>
        <w:instrText xml:space="preserve"> REF _Ref110878885 \r \h </w:instrText>
      </w:r>
      <w:r w:rsidR="00DD6FDC">
        <w:rPr>
          <w:lang w:eastAsia="en-US"/>
        </w:rPr>
      </w:r>
      <w:r w:rsidR="00DD6FDC">
        <w:rPr>
          <w:lang w:eastAsia="en-US"/>
        </w:rPr>
        <w:fldChar w:fldCharType="separate"/>
      </w:r>
      <w:r w:rsidR="00DD6FDC">
        <w:rPr>
          <w:lang w:eastAsia="en-US"/>
        </w:rPr>
        <w:t>[4]</w:t>
      </w:r>
      <w:r w:rsidR="00DD6FDC">
        <w:rPr>
          <w:lang w:eastAsia="en-US"/>
        </w:rPr>
        <w:fldChar w:fldCharType="end"/>
      </w:r>
      <w:r>
        <w:rPr>
          <w:lang w:eastAsia="en-US"/>
        </w:rPr>
        <w:t xml:space="preserve">, a degradation of the cross polar discrimination (XPD) is expected on systems upgraded to 40cm QZ. </w:t>
      </w:r>
    </w:p>
    <w:p w14:paraId="78D6F6BA" w14:textId="3CAA152B" w:rsidR="00797F1E" w:rsidRDefault="00797F1E" w:rsidP="0088132B">
      <w:pPr>
        <w:jc w:val="both"/>
        <w:rPr>
          <w:lang w:eastAsia="en-US"/>
        </w:rPr>
      </w:pPr>
      <w:r>
        <w:rPr>
          <w:lang w:eastAsia="en-US"/>
        </w:rPr>
        <w:fldChar w:fldCharType="begin"/>
      </w:r>
      <w:r>
        <w:rPr>
          <w:lang w:eastAsia="en-US"/>
        </w:rPr>
        <w:instrText xml:space="preserve"> REF _Ref110877983 \h </w:instrText>
      </w:r>
      <w:r>
        <w:rPr>
          <w:lang w:eastAsia="en-US"/>
        </w:rPr>
      </w:r>
      <w:r>
        <w:rPr>
          <w:lang w:eastAsia="en-US"/>
        </w:rPr>
        <w:fldChar w:fldCharType="separate"/>
      </w:r>
      <w:r w:rsidRPr="003E2348">
        <w:t xml:space="preserve">Table </w:t>
      </w:r>
      <w:r>
        <w:rPr>
          <w:noProof/>
        </w:rPr>
        <w:t>3</w:t>
      </w:r>
      <w:r w:rsidRPr="003E2348">
        <w:noBreakHyphen/>
      </w:r>
      <w:r>
        <w:rPr>
          <w:noProof/>
        </w:rPr>
        <w:t>1</w:t>
      </w:r>
      <w:r>
        <w:rPr>
          <w:lang w:eastAsia="en-US"/>
        </w:rPr>
        <w:fldChar w:fldCharType="end"/>
      </w:r>
      <w:r>
        <w:rPr>
          <w:lang w:eastAsia="en-US"/>
        </w:rPr>
        <w:t xml:space="preserve"> presents a summarized view of the Influence of XPD MU target value per frequency used in</w:t>
      </w:r>
      <w:r w:rsidR="00DD6FDC">
        <w:rPr>
          <w:lang w:eastAsia="en-US"/>
        </w:rPr>
        <w:t xml:space="preserve"> TR 38.903 </w:t>
      </w:r>
      <w:r w:rsidR="00DD6FDC">
        <w:rPr>
          <w:lang w:eastAsia="en-US"/>
        </w:rPr>
        <w:fldChar w:fldCharType="begin"/>
      </w:r>
      <w:r w:rsidR="00DD6FDC">
        <w:rPr>
          <w:lang w:eastAsia="en-US"/>
        </w:rPr>
        <w:instrText xml:space="preserve"> REF _Ref110878591 \r \h </w:instrText>
      </w:r>
      <w:r w:rsidR="00DD6FDC">
        <w:rPr>
          <w:lang w:eastAsia="en-US"/>
        </w:rPr>
      </w:r>
      <w:r w:rsidR="00DD6FDC">
        <w:rPr>
          <w:lang w:eastAsia="en-US"/>
        </w:rPr>
        <w:fldChar w:fldCharType="separate"/>
      </w:r>
      <w:r w:rsidR="00DD6FDC">
        <w:rPr>
          <w:lang w:eastAsia="en-US"/>
        </w:rPr>
        <w:t>[2]</w:t>
      </w:r>
      <w:r w:rsidR="00DD6FDC">
        <w:rPr>
          <w:lang w:eastAsia="en-US"/>
        </w:rPr>
        <w:fldChar w:fldCharType="end"/>
      </w:r>
      <w:r>
        <w:rPr>
          <w:lang w:eastAsia="en-US"/>
        </w:rPr>
        <w:t>,</w:t>
      </w:r>
    </w:p>
    <w:p w14:paraId="55A7411E" w14:textId="683CE9F1" w:rsidR="00B46B06" w:rsidRDefault="00B46B06" w:rsidP="00B46B06">
      <w:pPr>
        <w:pStyle w:val="Caption"/>
        <w:jc w:val="center"/>
      </w:pPr>
      <w:bookmarkStart w:id="99" w:name="_Ref110877983"/>
      <w:r w:rsidRPr="003E2348">
        <w:t xml:space="preserve">Table </w:t>
      </w:r>
      <w:r w:rsidRPr="003E2348">
        <w:fldChar w:fldCharType="begin"/>
      </w:r>
      <w:r w:rsidRPr="003E2348">
        <w:instrText xml:space="preserve"> STYLEREF 1 \s </w:instrText>
      </w:r>
      <w:r w:rsidRPr="003E2348">
        <w:fldChar w:fldCharType="separate"/>
      </w:r>
      <w:r w:rsidR="00797F1E">
        <w:rPr>
          <w:noProof/>
        </w:rPr>
        <w:t>3</w:t>
      </w:r>
      <w:r w:rsidRPr="003E2348">
        <w:fldChar w:fldCharType="end"/>
      </w:r>
      <w:r w:rsidRPr="003E2348">
        <w:noBreakHyphen/>
      </w:r>
      <w:r w:rsidRPr="003E2348">
        <w:fldChar w:fldCharType="begin"/>
      </w:r>
      <w:r w:rsidRPr="003E2348">
        <w:instrText xml:space="preserve"> SEQ Table \* ARABIC \s 1 </w:instrText>
      </w:r>
      <w:r w:rsidRPr="003E2348">
        <w:fldChar w:fldCharType="separate"/>
      </w:r>
      <w:r w:rsidR="00797F1E">
        <w:rPr>
          <w:noProof/>
        </w:rPr>
        <w:t>1</w:t>
      </w:r>
      <w:r w:rsidRPr="003E2348">
        <w:fldChar w:fldCharType="end"/>
      </w:r>
      <w:bookmarkEnd w:id="99"/>
      <w:r w:rsidRPr="003E2348">
        <w:t xml:space="preserve">: </w:t>
      </w:r>
      <w:r>
        <w:t xml:space="preserve">Influence of XPD MU target value for 30cm QZ </w:t>
      </w:r>
    </w:p>
    <w:tbl>
      <w:tblPr>
        <w:tblStyle w:val="GridTable5Dark-Accent3"/>
        <w:tblW w:w="2500" w:type="pct"/>
        <w:jc w:val="center"/>
        <w:tblLook w:val="0400" w:firstRow="0" w:lastRow="0" w:firstColumn="0" w:lastColumn="0" w:noHBand="0" w:noVBand="1"/>
      </w:tblPr>
      <w:tblGrid>
        <w:gridCol w:w="1134"/>
        <w:gridCol w:w="1241"/>
        <w:gridCol w:w="1028"/>
        <w:gridCol w:w="1272"/>
      </w:tblGrid>
      <w:tr w:rsidR="00797F1E" w:rsidRPr="00A72534" w14:paraId="3B02A27D" w14:textId="77777777" w:rsidTr="00797F1E">
        <w:trPr>
          <w:cnfStyle w:val="000000100000" w:firstRow="0" w:lastRow="0" w:firstColumn="0" w:lastColumn="0" w:oddVBand="0" w:evenVBand="0" w:oddHBand="1" w:evenHBand="0" w:firstRowFirstColumn="0" w:firstRowLastColumn="0" w:lastRowFirstColumn="0" w:lastRowLastColumn="0"/>
          <w:trHeight w:val="315"/>
          <w:jc w:val="center"/>
        </w:trPr>
        <w:tc>
          <w:tcPr>
            <w:tcW w:w="0" w:type="auto"/>
            <w:gridSpan w:val="4"/>
            <w:shd w:val="clear" w:color="auto" w:fill="BFBFBF" w:themeFill="background1" w:themeFillShade="BF"/>
            <w:noWrap/>
            <w:vAlign w:val="center"/>
          </w:tcPr>
          <w:p w14:paraId="57358380" w14:textId="4E932276" w:rsidR="00797F1E" w:rsidRPr="000711C7" w:rsidRDefault="00797F1E" w:rsidP="004C5B3C">
            <w:pPr>
              <w:spacing w:after="0" w:line="240" w:lineRule="auto"/>
              <w:jc w:val="center"/>
              <w:rPr>
                <w:rFonts w:ascii="Calibri" w:eastAsia="Times New Roman" w:hAnsi="Calibri" w:cs="Calibri"/>
                <w:b/>
                <w:bCs/>
                <w:color w:val="000000"/>
                <w:sz w:val="18"/>
                <w:szCs w:val="18"/>
                <w:lang w:eastAsia="en-US"/>
              </w:rPr>
            </w:pPr>
            <w:r>
              <w:rPr>
                <w:rFonts w:ascii="Calibri" w:eastAsia="Times New Roman" w:hAnsi="Calibri" w:cs="Calibri"/>
                <w:b/>
                <w:bCs/>
                <w:color w:val="000000"/>
                <w:sz w:val="18"/>
                <w:szCs w:val="18"/>
                <w:lang w:eastAsia="en-US"/>
              </w:rPr>
              <w:t>Influence of XPD MU [dB]</w:t>
            </w:r>
            <w:r w:rsidRPr="000711C7">
              <w:rPr>
                <w:rFonts w:ascii="Calibri" w:eastAsia="Times New Roman" w:hAnsi="Calibri" w:cs="Calibri"/>
                <w:b/>
                <w:bCs/>
                <w:color w:val="000000"/>
                <w:sz w:val="18"/>
                <w:szCs w:val="18"/>
                <w:lang w:eastAsia="en-US"/>
              </w:rPr>
              <w:t xml:space="preserve"> / Frequency</w:t>
            </w:r>
          </w:p>
        </w:tc>
      </w:tr>
      <w:tr w:rsidR="00797F1E" w:rsidRPr="00A72534" w14:paraId="11CB1BC9" w14:textId="77777777" w:rsidTr="00797F1E">
        <w:trPr>
          <w:trHeight w:val="315"/>
          <w:jc w:val="center"/>
        </w:trPr>
        <w:tc>
          <w:tcPr>
            <w:tcW w:w="0" w:type="auto"/>
            <w:shd w:val="clear" w:color="auto" w:fill="BFBFBF" w:themeFill="background1" w:themeFillShade="BF"/>
            <w:noWrap/>
            <w:vAlign w:val="center"/>
            <w:hideMark/>
          </w:tcPr>
          <w:p w14:paraId="038F1969" w14:textId="77777777" w:rsidR="00797F1E" w:rsidRPr="000711C7" w:rsidRDefault="00797F1E" w:rsidP="004C5B3C">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23.45 GHz</w:t>
            </w:r>
          </w:p>
        </w:tc>
        <w:tc>
          <w:tcPr>
            <w:tcW w:w="0" w:type="auto"/>
            <w:shd w:val="clear" w:color="auto" w:fill="BFBFBF" w:themeFill="background1" w:themeFillShade="BF"/>
            <w:noWrap/>
            <w:vAlign w:val="center"/>
            <w:hideMark/>
          </w:tcPr>
          <w:p w14:paraId="45201558" w14:textId="77777777" w:rsidR="00797F1E" w:rsidRPr="000711C7" w:rsidRDefault="00797F1E" w:rsidP="004C5B3C">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32.125 GHz</w:t>
            </w:r>
          </w:p>
        </w:tc>
        <w:tc>
          <w:tcPr>
            <w:tcW w:w="0" w:type="auto"/>
            <w:shd w:val="clear" w:color="auto" w:fill="BFBFBF" w:themeFill="background1" w:themeFillShade="BF"/>
            <w:noWrap/>
            <w:vAlign w:val="center"/>
            <w:hideMark/>
          </w:tcPr>
          <w:p w14:paraId="70020BE1" w14:textId="77777777" w:rsidR="00797F1E" w:rsidRPr="000711C7" w:rsidRDefault="00797F1E" w:rsidP="004C5B3C">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40.8 GHz</w:t>
            </w:r>
          </w:p>
        </w:tc>
        <w:tc>
          <w:tcPr>
            <w:tcW w:w="0" w:type="auto"/>
            <w:shd w:val="clear" w:color="auto" w:fill="BFBFBF" w:themeFill="background1" w:themeFillShade="BF"/>
            <w:noWrap/>
            <w:vAlign w:val="center"/>
            <w:hideMark/>
          </w:tcPr>
          <w:p w14:paraId="198EAE8D" w14:textId="77777777" w:rsidR="00797F1E" w:rsidRPr="000711C7" w:rsidRDefault="00797F1E" w:rsidP="004C5B3C">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44.3 GHz</w:t>
            </w:r>
          </w:p>
        </w:tc>
      </w:tr>
      <w:tr w:rsidR="00797F1E" w:rsidRPr="00A72534" w14:paraId="39F0C9D7" w14:textId="77777777" w:rsidTr="00797F1E">
        <w:trPr>
          <w:cnfStyle w:val="000000100000" w:firstRow="0" w:lastRow="0" w:firstColumn="0" w:lastColumn="0" w:oddVBand="0" w:evenVBand="0" w:oddHBand="1" w:evenHBand="0" w:firstRowFirstColumn="0" w:firstRowLastColumn="0" w:lastRowFirstColumn="0" w:lastRowLastColumn="0"/>
          <w:trHeight w:val="315"/>
          <w:jc w:val="center"/>
        </w:trPr>
        <w:tc>
          <w:tcPr>
            <w:tcW w:w="0" w:type="auto"/>
            <w:noWrap/>
            <w:vAlign w:val="center"/>
          </w:tcPr>
          <w:p w14:paraId="6669697C" w14:textId="0534A8F5" w:rsidR="00797F1E" w:rsidRPr="00A72534" w:rsidRDefault="00797F1E" w:rsidP="00B46B06">
            <w:pPr>
              <w:spacing w:after="0" w:line="240" w:lineRule="auto"/>
              <w:jc w:val="center"/>
              <w:rPr>
                <w:rFonts w:ascii="Calibri" w:hAnsi="Calibri" w:cs="Calibri"/>
                <w:color w:val="000000"/>
                <w:sz w:val="18"/>
                <w:szCs w:val="18"/>
              </w:rPr>
            </w:pPr>
            <w:r>
              <w:rPr>
                <w:rFonts w:ascii="Calibri" w:hAnsi="Calibri" w:cs="Calibri"/>
                <w:color w:val="000000"/>
                <w:sz w:val="18"/>
                <w:szCs w:val="18"/>
              </w:rPr>
              <w:t>0.01</w:t>
            </w:r>
          </w:p>
        </w:tc>
        <w:tc>
          <w:tcPr>
            <w:tcW w:w="0" w:type="auto"/>
            <w:noWrap/>
            <w:vAlign w:val="center"/>
          </w:tcPr>
          <w:p w14:paraId="25EDE777" w14:textId="203AAD2B" w:rsidR="00797F1E" w:rsidRPr="00A72534" w:rsidRDefault="00797F1E" w:rsidP="00B46B06">
            <w:pPr>
              <w:spacing w:after="0" w:line="240" w:lineRule="auto"/>
              <w:jc w:val="center"/>
              <w:rPr>
                <w:rFonts w:ascii="Calibri" w:hAnsi="Calibri" w:cs="Calibri"/>
                <w:color w:val="000000"/>
                <w:sz w:val="18"/>
                <w:szCs w:val="18"/>
              </w:rPr>
            </w:pPr>
            <w:r w:rsidRPr="00F54A4B">
              <w:rPr>
                <w:rFonts w:ascii="Calibri" w:hAnsi="Calibri" w:cs="Calibri"/>
                <w:color w:val="000000"/>
                <w:sz w:val="18"/>
                <w:szCs w:val="18"/>
              </w:rPr>
              <w:t>0.01</w:t>
            </w:r>
          </w:p>
        </w:tc>
        <w:tc>
          <w:tcPr>
            <w:tcW w:w="0" w:type="auto"/>
            <w:noWrap/>
            <w:vAlign w:val="center"/>
          </w:tcPr>
          <w:p w14:paraId="44A1B773" w14:textId="41ED2C52" w:rsidR="00797F1E" w:rsidRPr="00A72534" w:rsidRDefault="00797F1E" w:rsidP="00B46B06">
            <w:pPr>
              <w:spacing w:after="0" w:line="240" w:lineRule="auto"/>
              <w:jc w:val="center"/>
              <w:rPr>
                <w:rFonts w:ascii="Calibri" w:hAnsi="Calibri" w:cs="Calibri"/>
                <w:color w:val="000000"/>
                <w:sz w:val="18"/>
                <w:szCs w:val="18"/>
              </w:rPr>
            </w:pPr>
            <w:r w:rsidRPr="00F54A4B">
              <w:rPr>
                <w:rFonts w:ascii="Calibri" w:hAnsi="Calibri" w:cs="Calibri"/>
                <w:color w:val="000000"/>
                <w:sz w:val="18"/>
                <w:szCs w:val="18"/>
              </w:rPr>
              <w:t>0.01</w:t>
            </w:r>
          </w:p>
        </w:tc>
        <w:tc>
          <w:tcPr>
            <w:tcW w:w="0" w:type="auto"/>
            <w:noWrap/>
            <w:vAlign w:val="center"/>
          </w:tcPr>
          <w:p w14:paraId="0B07811C" w14:textId="4180CA3E" w:rsidR="00797F1E" w:rsidRPr="00A72534" w:rsidRDefault="00797F1E" w:rsidP="00B46B06">
            <w:pPr>
              <w:spacing w:after="0" w:line="240" w:lineRule="auto"/>
              <w:jc w:val="center"/>
              <w:rPr>
                <w:rFonts w:ascii="Calibri" w:hAnsi="Calibri" w:cs="Calibri"/>
                <w:color w:val="000000"/>
                <w:sz w:val="18"/>
                <w:szCs w:val="18"/>
              </w:rPr>
            </w:pPr>
            <w:r>
              <w:rPr>
                <w:rFonts w:ascii="Calibri" w:hAnsi="Calibri" w:cs="Calibri"/>
                <w:color w:val="000000"/>
                <w:sz w:val="18"/>
                <w:szCs w:val="18"/>
              </w:rPr>
              <w:t>Not defined</w:t>
            </w:r>
          </w:p>
        </w:tc>
      </w:tr>
    </w:tbl>
    <w:p w14:paraId="6EC34E7F" w14:textId="7D9DF8F5" w:rsidR="00B46B06" w:rsidRDefault="00B46B06" w:rsidP="0088132B">
      <w:pPr>
        <w:jc w:val="both"/>
        <w:rPr>
          <w:lang w:eastAsia="en-US"/>
        </w:rPr>
      </w:pPr>
    </w:p>
    <w:p w14:paraId="2024D573" w14:textId="77991365" w:rsidR="00797F1E" w:rsidRDefault="00797F1E" w:rsidP="0088132B">
      <w:pPr>
        <w:jc w:val="both"/>
        <w:rPr>
          <w:lang w:eastAsia="en-US"/>
        </w:rPr>
      </w:pPr>
      <w:r>
        <w:rPr>
          <w:lang w:eastAsia="en-US"/>
        </w:rPr>
        <w:t xml:space="preserve">Using the results from the </w:t>
      </w:r>
      <w:proofErr w:type="spellStart"/>
      <w:r>
        <w:rPr>
          <w:lang w:eastAsia="en-US"/>
        </w:rPr>
        <w:t>QoQZ</w:t>
      </w:r>
      <w:proofErr w:type="spellEnd"/>
      <w:r>
        <w:rPr>
          <w:lang w:eastAsia="en-US"/>
        </w:rPr>
        <w:t xml:space="preserve"> measurement campaign for described in previous section, a similar degradation is observed for 40cm, and therefore the following values are proposed:</w:t>
      </w:r>
    </w:p>
    <w:p w14:paraId="79B16BE5" w14:textId="79EFEB09" w:rsidR="00B46B06" w:rsidRDefault="00B46B06" w:rsidP="00B46B06">
      <w:pPr>
        <w:pStyle w:val="Caption"/>
        <w:jc w:val="center"/>
      </w:pPr>
      <w:bookmarkStart w:id="100" w:name="_Ref110500318"/>
      <w:r w:rsidRPr="003E2348">
        <w:lastRenderedPageBreak/>
        <w:t xml:space="preserve">Table </w:t>
      </w:r>
      <w:r w:rsidRPr="003E2348">
        <w:fldChar w:fldCharType="begin"/>
      </w:r>
      <w:r w:rsidRPr="003E2348">
        <w:instrText xml:space="preserve"> STYLEREF 1 \s </w:instrText>
      </w:r>
      <w:r w:rsidRPr="003E2348">
        <w:fldChar w:fldCharType="separate"/>
      </w:r>
      <w:r w:rsidR="00797F1E">
        <w:rPr>
          <w:noProof/>
        </w:rPr>
        <w:t>3</w:t>
      </w:r>
      <w:r w:rsidRPr="003E2348">
        <w:fldChar w:fldCharType="end"/>
      </w:r>
      <w:r w:rsidRPr="003E2348">
        <w:noBreakHyphen/>
      </w:r>
      <w:r w:rsidRPr="003E2348">
        <w:fldChar w:fldCharType="begin"/>
      </w:r>
      <w:r w:rsidRPr="003E2348">
        <w:instrText xml:space="preserve"> SEQ Table \* ARABIC \s 1 </w:instrText>
      </w:r>
      <w:r w:rsidRPr="003E2348">
        <w:fldChar w:fldCharType="separate"/>
      </w:r>
      <w:r w:rsidR="00797F1E">
        <w:rPr>
          <w:noProof/>
        </w:rPr>
        <w:t>2</w:t>
      </w:r>
      <w:r w:rsidRPr="003E2348">
        <w:fldChar w:fldCharType="end"/>
      </w:r>
      <w:bookmarkEnd w:id="100"/>
      <w:r w:rsidRPr="003E2348">
        <w:t xml:space="preserve">: </w:t>
      </w:r>
      <w:r>
        <w:t xml:space="preserve">Proposed Influence of XPD MU target value for 40cm QZ </w:t>
      </w:r>
    </w:p>
    <w:tbl>
      <w:tblPr>
        <w:tblStyle w:val="GridTable5Dark-Accent3"/>
        <w:tblW w:w="2500" w:type="pct"/>
        <w:jc w:val="center"/>
        <w:tblLook w:val="0400" w:firstRow="0" w:lastRow="0" w:firstColumn="0" w:lastColumn="0" w:noHBand="0" w:noVBand="1"/>
      </w:tblPr>
      <w:tblGrid>
        <w:gridCol w:w="1196"/>
        <w:gridCol w:w="1309"/>
        <w:gridCol w:w="1085"/>
        <w:gridCol w:w="1085"/>
      </w:tblGrid>
      <w:tr w:rsidR="00797F1E" w:rsidRPr="00A72534" w14:paraId="6443EACC" w14:textId="77777777" w:rsidTr="00797F1E">
        <w:trPr>
          <w:cnfStyle w:val="000000100000" w:firstRow="0" w:lastRow="0" w:firstColumn="0" w:lastColumn="0" w:oddVBand="0" w:evenVBand="0" w:oddHBand="1" w:evenHBand="0" w:firstRowFirstColumn="0" w:firstRowLastColumn="0" w:lastRowFirstColumn="0" w:lastRowLastColumn="0"/>
          <w:trHeight w:val="315"/>
          <w:jc w:val="center"/>
        </w:trPr>
        <w:tc>
          <w:tcPr>
            <w:tcW w:w="0" w:type="auto"/>
            <w:gridSpan w:val="4"/>
            <w:shd w:val="clear" w:color="auto" w:fill="BFBFBF" w:themeFill="background1" w:themeFillShade="BF"/>
            <w:noWrap/>
            <w:vAlign w:val="center"/>
          </w:tcPr>
          <w:p w14:paraId="1FADA948" w14:textId="7824A68B" w:rsidR="00797F1E" w:rsidRPr="000711C7" w:rsidRDefault="00797F1E" w:rsidP="004C5B3C">
            <w:pPr>
              <w:spacing w:after="0" w:line="240" w:lineRule="auto"/>
              <w:jc w:val="center"/>
              <w:rPr>
                <w:rFonts w:ascii="Calibri" w:eastAsia="Times New Roman" w:hAnsi="Calibri" w:cs="Calibri"/>
                <w:b/>
                <w:bCs/>
                <w:color w:val="000000"/>
                <w:sz w:val="18"/>
                <w:szCs w:val="18"/>
                <w:lang w:eastAsia="en-US"/>
              </w:rPr>
            </w:pPr>
            <w:r>
              <w:rPr>
                <w:rFonts w:ascii="Calibri" w:eastAsia="Times New Roman" w:hAnsi="Calibri" w:cs="Calibri"/>
                <w:b/>
                <w:bCs/>
                <w:color w:val="000000"/>
                <w:sz w:val="18"/>
                <w:szCs w:val="18"/>
                <w:lang w:eastAsia="en-US"/>
              </w:rPr>
              <w:t>Influence of XPD MU [dB]</w:t>
            </w:r>
            <w:r w:rsidRPr="000711C7">
              <w:rPr>
                <w:rFonts w:ascii="Calibri" w:eastAsia="Times New Roman" w:hAnsi="Calibri" w:cs="Calibri"/>
                <w:b/>
                <w:bCs/>
                <w:color w:val="000000"/>
                <w:sz w:val="18"/>
                <w:szCs w:val="18"/>
                <w:lang w:eastAsia="en-US"/>
              </w:rPr>
              <w:t xml:space="preserve"> / Frequency</w:t>
            </w:r>
          </w:p>
        </w:tc>
      </w:tr>
      <w:tr w:rsidR="00797F1E" w:rsidRPr="00A72534" w14:paraId="08E6B9E1" w14:textId="77777777" w:rsidTr="00797F1E">
        <w:trPr>
          <w:trHeight w:val="315"/>
          <w:jc w:val="center"/>
        </w:trPr>
        <w:tc>
          <w:tcPr>
            <w:tcW w:w="0" w:type="auto"/>
            <w:shd w:val="clear" w:color="auto" w:fill="BFBFBF" w:themeFill="background1" w:themeFillShade="BF"/>
            <w:noWrap/>
            <w:vAlign w:val="center"/>
            <w:hideMark/>
          </w:tcPr>
          <w:p w14:paraId="6194A89B" w14:textId="77777777" w:rsidR="00797F1E" w:rsidRPr="000711C7" w:rsidRDefault="00797F1E" w:rsidP="004C5B3C">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23.45 GHz</w:t>
            </w:r>
          </w:p>
        </w:tc>
        <w:tc>
          <w:tcPr>
            <w:tcW w:w="0" w:type="auto"/>
            <w:shd w:val="clear" w:color="auto" w:fill="BFBFBF" w:themeFill="background1" w:themeFillShade="BF"/>
            <w:noWrap/>
            <w:vAlign w:val="center"/>
            <w:hideMark/>
          </w:tcPr>
          <w:p w14:paraId="0971B008" w14:textId="77777777" w:rsidR="00797F1E" w:rsidRPr="000711C7" w:rsidRDefault="00797F1E" w:rsidP="004C5B3C">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32.125 GHz</w:t>
            </w:r>
          </w:p>
        </w:tc>
        <w:tc>
          <w:tcPr>
            <w:tcW w:w="0" w:type="auto"/>
            <w:shd w:val="clear" w:color="auto" w:fill="BFBFBF" w:themeFill="background1" w:themeFillShade="BF"/>
            <w:noWrap/>
            <w:vAlign w:val="center"/>
            <w:hideMark/>
          </w:tcPr>
          <w:p w14:paraId="27852A87" w14:textId="77777777" w:rsidR="00797F1E" w:rsidRPr="000711C7" w:rsidRDefault="00797F1E" w:rsidP="004C5B3C">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40.8 GHz</w:t>
            </w:r>
          </w:p>
        </w:tc>
        <w:tc>
          <w:tcPr>
            <w:tcW w:w="0" w:type="auto"/>
            <w:shd w:val="clear" w:color="auto" w:fill="BFBFBF" w:themeFill="background1" w:themeFillShade="BF"/>
            <w:noWrap/>
            <w:vAlign w:val="center"/>
            <w:hideMark/>
          </w:tcPr>
          <w:p w14:paraId="3ABD3D55" w14:textId="77777777" w:rsidR="00797F1E" w:rsidRPr="000711C7" w:rsidRDefault="00797F1E" w:rsidP="004C5B3C">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44.3 GHz</w:t>
            </w:r>
          </w:p>
        </w:tc>
      </w:tr>
      <w:tr w:rsidR="00797F1E" w:rsidRPr="00A72534" w14:paraId="3EE2E31E" w14:textId="77777777" w:rsidTr="00797F1E">
        <w:trPr>
          <w:cnfStyle w:val="000000100000" w:firstRow="0" w:lastRow="0" w:firstColumn="0" w:lastColumn="0" w:oddVBand="0" w:evenVBand="0" w:oddHBand="1" w:evenHBand="0" w:firstRowFirstColumn="0" w:firstRowLastColumn="0" w:lastRowFirstColumn="0" w:lastRowLastColumn="0"/>
          <w:trHeight w:val="315"/>
          <w:jc w:val="center"/>
        </w:trPr>
        <w:tc>
          <w:tcPr>
            <w:tcW w:w="0" w:type="auto"/>
            <w:noWrap/>
            <w:vAlign w:val="center"/>
          </w:tcPr>
          <w:p w14:paraId="1675919B" w14:textId="3F44B9BC" w:rsidR="00797F1E" w:rsidRPr="00A72534" w:rsidRDefault="00797F1E" w:rsidP="00B46B06">
            <w:pPr>
              <w:spacing w:after="0" w:line="240" w:lineRule="auto"/>
              <w:jc w:val="center"/>
              <w:rPr>
                <w:rFonts w:ascii="Calibri" w:hAnsi="Calibri" w:cs="Calibri"/>
                <w:color w:val="000000"/>
                <w:sz w:val="18"/>
                <w:szCs w:val="18"/>
              </w:rPr>
            </w:pPr>
            <w:r>
              <w:rPr>
                <w:rFonts w:ascii="Calibri" w:hAnsi="Calibri" w:cs="Calibri"/>
                <w:color w:val="000000"/>
                <w:sz w:val="18"/>
                <w:szCs w:val="18"/>
              </w:rPr>
              <w:t>0.03</w:t>
            </w:r>
          </w:p>
        </w:tc>
        <w:tc>
          <w:tcPr>
            <w:tcW w:w="0" w:type="auto"/>
            <w:noWrap/>
            <w:vAlign w:val="center"/>
          </w:tcPr>
          <w:p w14:paraId="49D83D22" w14:textId="5EFDAEEB" w:rsidR="00797F1E" w:rsidRPr="00A72534" w:rsidRDefault="00797F1E" w:rsidP="00B46B06">
            <w:pPr>
              <w:spacing w:after="0" w:line="240" w:lineRule="auto"/>
              <w:jc w:val="center"/>
              <w:rPr>
                <w:rFonts w:ascii="Calibri" w:hAnsi="Calibri" w:cs="Calibri"/>
                <w:color w:val="000000"/>
                <w:sz w:val="18"/>
                <w:szCs w:val="18"/>
              </w:rPr>
            </w:pPr>
            <w:r w:rsidRPr="006267EB">
              <w:rPr>
                <w:rFonts w:ascii="Calibri" w:hAnsi="Calibri" w:cs="Calibri"/>
                <w:color w:val="000000"/>
                <w:sz w:val="18"/>
                <w:szCs w:val="18"/>
              </w:rPr>
              <w:t>0.03</w:t>
            </w:r>
          </w:p>
        </w:tc>
        <w:tc>
          <w:tcPr>
            <w:tcW w:w="0" w:type="auto"/>
            <w:noWrap/>
            <w:vAlign w:val="center"/>
          </w:tcPr>
          <w:p w14:paraId="4069950A" w14:textId="3A8092EB" w:rsidR="00797F1E" w:rsidRPr="00A72534" w:rsidRDefault="00797F1E" w:rsidP="00B46B06">
            <w:pPr>
              <w:spacing w:after="0" w:line="240" w:lineRule="auto"/>
              <w:jc w:val="center"/>
              <w:rPr>
                <w:rFonts w:ascii="Calibri" w:hAnsi="Calibri" w:cs="Calibri"/>
                <w:color w:val="000000"/>
                <w:sz w:val="18"/>
                <w:szCs w:val="18"/>
              </w:rPr>
            </w:pPr>
            <w:r w:rsidRPr="006267EB">
              <w:rPr>
                <w:rFonts w:ascii="Calibri" w:hAnsi="Calibri" w:cs="Calibri"/>
                <w:color w:val="000000"/>
                <w:sz w:val="18"/>
                <w:szCs w:val="18"/>
              </w:rPr>
              <w:t>0.03</w:t>
            </w:r>
          </w:p>
        </w:tc>
        <w:tc>
          <w:tcPr>
            <w:tcW w:w="0" w:type="auto"/>
            <w:noWrap/>
            <w:vAlign w:val="center"/>
          </w:tcPr>
          <w:p w14:paraId="2D876964" w14:textId="664F3DFA" w:rsidR="00797F1E" w:rsidRPr="00A72534" w:rsidRDefault="00797F1E" w:rsidP="00B46B06">
            <w:pPr>
              <w:spacing w:after="0" w:line="240" w:lineRule="auto"/>
              <w:jc w:val="center"/>
              <w:rPr>
                <w:rFonts w:ascii="Calibri" w:hAnsi="Calibri" w:cs="Calibri"/>
                <w:color w:val="000000"/>
                <w:sz w:val="18"/>
                <w:szCs w:val="18"/>
              </w:rPr>
            </w:pPr>
            <w:r w:rsidRPr="006267EB">
              <w:rPr>
                <w:rFonts w:ascii="Calibri" w:hAnsi="Calibri" w:cs="Calibri"/>
                <w:color w:val="000000"/>
                <w:sz w:val="18"/>
                <w:szCs w:val="18"/>
              </w:rPr>
              <w:t>0.03</w:t>
            </w:r>
          </w:p>
        </w:tc>
      </w:tr>
    </w:tbl>
    <w:p w14:paraId="6D29DA87" w14:textId="2095F4D2" w:rsidR="00B46B06" w:rsidRDefault="00B46B06" w:rsidP="0088132B">
      <w:pPr>
        <w:jc w:val="both"/>
        <w:rPr>
          <w:lang w:eastAsia="en-US"/>
        </w:rPr>
      </w:pPr>
    </w:p>
    <w:p w14:paraId="56D68E1D" w14:textId="350EA393" w:rsidR="000D0F6E" w:rsidRDefault="000D0F6E" w:rsidP="000D0F6E">
      <w:pPr>
        <w:jc w:val="both"/>
      </w:pPr>
      <w:bookmarkStart w:id="101" w:name="_Toc110500863"/>
      <w:bookmarkStart w:id="102" w:name="_Toc110878358"/>
      <w:bookmarkStart w:id="103" w:name="_Toc110879135"/>
      <w:bookmarkStart w:id="104" w:name="_Toc110879147"/>
      <w:bookmarkStart w:id="105" w:name="_Toc111652343"/>
      <w:bookmarkStart w:id="106" w:name="_Toc112082590"/>
      <w:bookmarkStart w:id="107" w:name="_Hlk111652740"/>
      <w:r w:rsidRPr="00797F1E">
        <w:rPr>
          <w:b/>
        </w:rPr>
        <w:t xml:space="preserve">Proposal </w:t>
      </w:r>
      <w:r w:rsidRPr="00797F1E">
        <w:rPr>
          <w:b/>
        </w:rPr>
        <w:fldChar w:fldCharType="begin"/>
      </w:r>
      <w:r w:rsidRPr="00797F1E">
        <w:rPr>
          <w:b/>
        </w:rPr>
        <w:instrText xml:space="preserve"> SEQ Proposal \* ARABIC </w:instrText>
      </w:r>
      <w:r w:rsidRPr="00797F1E">
        <w:rPr>
          <w:b/>
        </w:rPr>
        <w:fldChar w:fldCharType="separate"/>
      </w:r>
      <w:r w:rsidR="00797F1E">
        <w:rPr>
          <w:b/>
          <w:noProof/>
        </w:rPr>
        <w:t>2</w:t>
      </w:r>
      <w:r w:rsidRPr="00797F1E">
        <w:rPr>
          <w:b/>
        </w:rPr>
        <w:fldChar w:fldCharType="end"/>
      </w:r>
      <w:r w:rsidRPr="00797F1E">
        <w:rPr>
          <w:b/>
        </w:rPr>
        <w:t xml:space="preserve">: </w:t>
      </w:r>
      <w:r w:rsidRPr="00797F1E">
        <w:t xml:space="preserve">Relax the Influence of XPD MU for 40cm QZ by 0.02dB as shown in </w:t>
      </w:r>
      <w:r w:rsidRPr="00797F1E">
        <w:fldChar w:fldCharType="begin"/>
      </w:r>
      <w:r w:rsidRPr="00797F1E">
        <w:instrText xml:space="preserve"> REF _Ref110500318 \h </w:instrText>
      </w:r>
      <w:r w:rsidR="00797F1E">
        <w:instrText xml:space="preserve"> \* MERGEFORMAT </w:instrText>
      </w:r>
      <w:r w:rsidRPr="00797F1E">
        <w:fldChar w:fldCharType="separate"/>
      </w:r>
      <w:r w:rsidR="00797F1E" w:rsidRPr="003E2348">
        <w:t xml:space="preserve">Table </w:t>
      </w:r>
      <w:r w:rsidR="00797F1E">
        <w:rPr>
          <w:noProof/>
        </w:rPr>
        <w:t>3</w:t>
      </w:r>
      <w:r w:rsidR="00797F1E" w:rsidRPr="003E2348">
        <w:rPr>
          <w:noProof/>
        </w:rPr>
        <w:noBreakHyphen/>
      </w:r>
      <w:r w:rsidR="00797F1E">
        <w:rPr>
          <w:noProof/>
        </w:rPr>
        <w:t>2</w:t>
      </w:r>
      <w:r w:rsidRPr="00797F1E">
        <w:fldChar w:fldCharType="end"/>
      </w:r>
      <w:r w:rsidRPr="00797F1E">
        <w:t>, i.e. 0.03dB for frequencies ≤ 44.3GHz. Other frequencies are FFS.</w:t>
      </w:r>
      <w:bookmarkEnd w:id="101"/>
      <w:bookmarkEnd w:id="102"/>
      <w:bookmarkEnd w:id="103"/>
      <w:bookmarkEnd w:id="104"/>
      <w:bookmarkEnd w:id="105"/>
      <w:bookmarkEnd w:id="106"/>
    </w:p>
    <w:bookmarkEnd w:id="107"/>
    <w:p w14:paraId="33DDDCF4" w14:textId="77777777" w:rsidR="000D0F6E" w:rsidRPr="00FD184A" w:rsidRDefault="000D0F6E" w:rsidP="0088132B">
      <w:pPr>
        <w:jc w:val="both"/>
        <w:rPr>
          <w:lang w:eastAsia="en-US"/>
        </w:rPr>
      </w:pPr>
    </w:p>
    <w:p w14:paraId="61B3D387" w14:textId="7F400D65" w:rsidR="00C2383C" w:rsidRDefault="00C2383C" w:rsidP="00624742">
      <w:pPr>
        <w:pStyle w:val="Heading1"/>
      </w:pPr>
      <w:r>
        <w:t>Impact on overall MTSU</w:t>
      </w:r>
    </w:p>
    <w:p w14:paraId="25020526" w14:textId="29D2CA1C" w:rsidR="007D6905" w:rsidRPr="000A0610" w:rsidRDefault="000A0610" w:rsidP="007D6905">
      <w:pPr>
        <w:jc w:val="both"/>
        <w:rPr>
          <w:lang w:val="en-GB" w:eastAsia="en-US"/>
        </w:rPr>
      </w:pPr>
      <w:bookmarkStart w:id="108" w:name="_Toc71284697"/>
      <w:bookmarkStart w:id="109" w:name="_Toc71289050"/>
      <w:bookmarkStart w:id="110" w:name="_Toc71295966"/>
      <w:bookmarkStart w:id="111" w:name="_Toc71297601"/>
      <w:bookmarkStart w:id="112" w:name="_Toc71299073"/>
      <w:bookmarkStart w:id="113" w:name="_Toc71299175"/>
      <w:bookmarkStart w:id="114" w:name="_Toc71355551"/>
      <w:bookmarkStart w:id="115" w:name="_Toc71356412"/>
      <w:bookmarkStart w:id="116" w:name="_Toc110333898"/>
      <w:bookmarkStart w:id="117" w:name="_Toc110334573"/>
      <w:bookmarkStart w:id="118" w:name="_Toc110344543"/>
      <w:r w:rsidRPr="000A0610">
        <w:rPr>
          <w:lang w:val="en-GB" w:eastAsia="en-US"/>
        </w:rPr>
        <w:t xml:space="preserve">As </w:t>
      </w:r>
      <w:r>
        <w:rPr>
          <w:lang w:val="en-GB" w:eastAsia="en-US"/>
        </w:rPr>
        <w:t>presented before</w:t>
      </w:r>
      <w:r w:rsidR="00DD6FDC">
        <w:rPr>
          <w:lang w:val="en-GB" w:eastAsia="en-US"/>
        </w:rPr>
        <w:t xml:space="preserve"> </w:t>
      </w:r>
      <w:r w:rsidR="00DD6FDC">
        <w:rPr>
          <w:lang w:val="en-GB" w:eastAsia="en-US"/>
        </w:rPr>
        <w:fldChar w:fldCharType="begin"/>
      </w:r>
      <w:r w:rsidR="00DD6FDC">
        <w:rPr>
          <w:lang w:val="en-GB" w:eastAsia="en-US"/>
        </w:rPr>
        <w:instrText xml:space="preserve"> REF _Ref110878870 \r \h </w:instrText>
      </w:r>
      <w:r w:rsidR="00DD6FDC">
        <w:rPr>
          <w:lang w:val="en-GB" w:eastAsia="en-US"/>
        </w:rPr>
      </w:r>
      <w:r w:rsidR="00DD6FDC">
        <w:rPr>
          <w:lang w:val="en-GB" w:eastAsia="en-US"/>
        </w:rPr>
        <w:fldChar w:fldCharType="separate"/>
      </w:r>
      <w:r w:rsidR="00DD6FDC">
        <w:rPr>
          <w:lang w:val="en-GB" w:eastAsia="en-US"/>
        </w:rPr>
        <w:t>[5]</w:t>
      </w:r>
      <w:r w:rsidR="00DD6FDC">
        <w:rPr>
          <w:lang w:val="en-GB" w:eastAsia="en-US"/>
        </w:rPr>
        <w:fldChar w:fldCharType="end"/>
      </w:r>
      <w:r>
        <w:t>, the impact on the overall MU</w:t>
      </w:r>
      <w:r w:rsidR="00E946D0">
        <w:t xml:space="preserve"> for 40cm QZ</w:t>
      </w:r>
      <w:r w:rsidR="005B0696">
        <w:t xml:space="preserve">, taking </w:t>
      </w:r>
      <w:r w:rsidR="00321F49">
        <w:t>MOP</w:t>
      </w:r>
      <w:r w:rsidR="00E946D0">
        <w:t xml:space="preserve"> </w:t>
      </w:r>
      <w:r w:rsidR="005B0696">
        <w:t xml:space="preserve">and REFSENS </w:t>
      </w:r>
      <w:r w:rsidR="00E946D0">
        <w:t xml:space="preserve">for PC3 ≤40.8GHz </w:t>
      </w:r>
      <w:r w:rsidR="005B0696">
        <w:t>as example,</w:t>
      </w:r>
      <w:r>
        <w:t xml:space="preserve"> is evaluated here</w:t>
      </w:r>
      <w:r w:rsidR="0029684F">
        <w:t xml:space="preserve"> </w:t>
      </w:r>
      <w:r w:rsidR="00DD6FDC">
        <w:t xml:space="preserve">for information </w:t>
      </w:r>
      <w:r w:rsidR="0029684F">
        <w:t>using the proposed values above</w:t>
      </w:r>
      <w:r w:rsidR="005B0696">
        <w:t>.</w:t>
      </w:r>
    </w:p>
    <w:bookmarkEnd w:id="108"/>
    <w:bookmarkEnd w:id="109"/>
    <w:bookmarkEnd w:id="110"/>
    <w:bookmarkEnd w:id="111"/>
    <w:bookmarkEnd w:id="112"/>
    <w:bookmarkEnd w:id="113"/>
    <w:bookmarkEnd w:id="114"/>
    <w:bookmarkEnd w:id="115"/>
    <w:bookmarkEnd w:id="116"/>
    <w:bookmarkEnd w:id="117"/>
    <w:bookmarkEnd w:id="118"/>
    <w:p w14:paraId="757FCB95" w14:textId="39CF8727" w:rsidR="00685460" w:rsidRDefault="00685460" w:rsidP="00685460">
      <w:pPr>
        <w:pStyle w:val="Caption"/>
        <w:jc w:val="center"/>
      </w:pPr>
      <w:r w:rsidRPr="003E2348">
        <w:t xml:space="preserve">Table </w:t>
      </w:r>
      <w:r w:rsidRPr="003E2348">
        <w:fldChar w:fldCharType="begin"/>
      </w:r>
      <w:r w:rsidRPr="003E2348">
        <w:instrText xml:space="preserve"> STYLEREF 1 \s </w:instrText>
      </w:r>
      <w:r w:rsidRPr="003E2348">
        <w:fldChar w:fldCharType="separate"/>
      </w:r>
      <w:r w:rsidR="00797F1E">
        <w:rPr>
          <w:noProof/>
        </w:rPr>
        <w:t>4</w:t>
      </w:r>
      <w:r w:rsidRPr="003E2348">
        <w:fldChar w:fldCharType="end"/>
      </w:r>
      <w:r w:rsidRPr="003E2348">
        <w:noBreakHyphen/>
      </w:r>
      <w:r w:rsidRPr="003E2348">
        <w:fldChar w:fldCharType="begin"/>
      </w:r>
      <w:r w:rsidRPr="003E2348">
        <w:instrText xml:space="preserve"> SEQ Table \* ARABIC \s 1 </w:instrText>
      </w:r>
      <w:r w:rsidRPr="003E2348">
        <w:fldChar w:fldCharType="separate"/>
      </w:r>
      <w:r w:rsidR="00797F1E">
        <w:rPr>
          <w:noProof/>
        </w:rPr>
        <w:t>1</w:t>
      </w:r>
      <w:r w:rsidRPr="003E2348">
        <w:fldChar w:fldCharType="end"/>
      </w:r>
      <w:r w:rsidRPr="003E2348">
        <w:t>:</w:t>
      </w:r>
      <w:r>
        <w:t xml:space="preserve"> Summary example of impact on EIRP MTSU for 40cm QZ </w:t>
      </w:r>
    </w:p>
    <w:tbl>
      <w:tblPr>
        <w:tblStyle w:val="GridTable5Dark-Accent3"/>
        <w:tblW w:w="4000" w:type="pct"/>
        <w:jc w:val="center"/>
        <w:tblLook w:val="0400" w:firstRow="0" w:lastRow="0" w:firstColumn="0" w:lastColumn="0" w:noHBand="0" w:noVBand="1"/>
      </w:tblPr>
      <w:tblGrid>
        <w:gridCol w:w="2746"/>
        <w:gridCol w:w="2367"/>
        <w:gridCol w:w="2367"/>
      </w:tblGrid>
      <w:tr w:rsidR="00685460" w:rsidRPr="00A72534" w14:paraId="41637AAB" w14:textId="77777777" w:rsidTr="00685460">
        <w:trPr>
          <w:cnfStyle w:val="000000100000" w:firstRow="0" w:lastRow="0" w:firstColumn="0" w:lastColumn="0" w:oddVBand="0" w:evenVBand="0" w:oddHBand="1" w:evenHBand="0" w:firstRowFirstColumn="0" w:firstRowLastColumn="0" w:lastRowFirstColumn="0" w:lastRowLastColumn="0"/>
          <w:trHeight w:val="300"/>
          <w:jc w:val="center"/>
        </w:trPr>
        <w:tc>
          <w:tcPr>
            <w:tcW w:w="1836" w:type="pct"/>
            <w:shd w:val="clear" w:color="auto" w:fill="auto"/>
          </w:tcPr>
          <w:p w14:paraId="4BD67BD6" w14:textId="77777777" w:rsidR="00685460" w:rsidRDefault="00685460" w:rsidP="000A3768">
            <w:pPr>
              <w:spacing w:after="0" w:line="240" w:lineRule="auto"/>
              <w:jc w:val="center"/>
              <w:rPr>
                <w:rFonts w:ascii="Calibri" w:eastAsia="Times New Roman" w:hAnsi="Calibri" w:cs="Calibri"/>
                <w:b/>
                <w:bCs/>
                <w:color w:val="000000"/>
                <w:sz w:val="18"/>
                <w:szCs w:val="18"/>
                <w:lang w:eastAsia="en-US"/>
              </w:rPr>
            </w:pPr>
          </w:p>
        </w:tc>
        <w:tc>
          <w:tcPr>
            <w:tcW w:w="3164" w:type="pct"/>
            <w:gridSpan w:val="2"/>
            <w:shd w:val="clear" w:color="auto" w:fill="BFBFBF" w:themeFill="background1" w:themeFillShade="BF"/>
          </w:tcPr>
          <w:p w14:paraId="6194DC1A" w14:textId="77777777" w:rsidR="00685460" w:rsidRDefault="00685460" w:rsidP="000A3768">
            <w:pPr>
              <w:spacing w:after="0" w:line="240" w:lineRule="auto"/>
              <w:jc w:val="center"/>
              <w:rPr>
                <w:rFonts w:ascii="Calibri" w:eastAsia="Times New Roman" w:hAnsi="Calibri" w:cs="Calibri"/>
                <w:b/>
                <w:bCs/>
                <w:color w:val="000000"/>
                <w:sz w:val="18"/>
                <w:szCs w:val="18"/>
                <w:lang w:eastAsia="en-US"/>
              </w:rPr>
            </w:pPr>
            <w:r>
              <w:rPr>
                <w:rFonts w:ascii="Calibri" w:eastAsia="Times New Roman" w:hAnsi="Calibri" w:cs="Calibri"/>
                <w:b/>
                <w:bCs/>
                <w:color w:val="000000"/>
                <w:sz w:val="18"/>
                <w:szCs w:val="18"/>
                <w:lang w:eastAsia="en-US"/>
              </w:rPr>
              <w:t xml:space="preserve">Expanded Uncertainty </w:t>
            </w:r>
          </w:p>
          <w:p w14:paraId="32C2BAD2" w14:textId="568258C8" w:rsidR="00685460" w:rsidRDefault="00685460" w:rsidP="000A3768">
            <w:pPr>
              <w:spacing w:after="0" w:line="240" w:lineRule="auto"/>
              <w:jc w:val="center"/>
              <w:rPr>
                <w:rFonts w:ascii="Calibri" w:eastAsia="Times New Roman" w:hAnsi="Calibri" w:cs="Calibri"/>
                <w:b/>
                <w:bCs/>
                <w:color w:val="000000"/>
                <w:sz w:val="18"/>
                <w:szCs w:val="18"/>
                <w:lang w:eastAsia="en-US"/>
              </w:rPr>
            </w:pPr>
            <w:r w:rsidRPr="00685460">
              <w:rPr>
                <w:rFonts w:ascii="Calibri" w:eastAsia="Times New Roman" w:hAnsi="Calibri" w:cs="Calibri"/>
                <w:b/>
                <w:bCs/>
                <w:color w:val="000000"/>
                <w:sz w:val="18"/>
                <w:szCs w:val="18"/>
                <w:lang w:eastAsia="en-US"/>
              </w:rPr>
              <w:t>(1.96σ - confidence interval of 95 %)</w:t>
            </w:r>
            <w:r>
              <w:rPr>
                <w:rFonts w:ascii="Calibri" w:eastAsia="Times New Roman" w:hAnsi="Calibri" w:cs="Calibri"/>
                <w:b/>
                <w:bCs/>
                <w:color w:val="000000"/>
                <w:sz w:val="18"/>
                <w:szCs w:val="18"/>
                <w:lang w:eastAsia="en-US"/>
              </w:rPr>
              <w:t xml:space="preserve"> [dB]</w:t>
            </w:r>
            <w:r w:rsidRPr="000711C7">
              <w:rPr>
                <w:rFonts w:ascii="Calibri" w:eastAsia="Times New Roman" w:hAnsi="Calibri" w:cs="Calibri"/>
                <w:b/>
                <w:bCs/>
                <w:color w:val="000000"/>
                <w:sz w:val="18"/>
                <w:szCs w:val="18"/>
                <w:lang w:eastAsia="en-US"/>
              </w:rPr>
              <w:t xml:space="preserve"> / Frequency</w:t>
            </w:r>
          </w:p>
        </w:tc>
      </w:tr>
      <w:tr w:rsidR="00685460" w:rsidRPr="00A72534" w14:paraId="6515D484" w14:textId="77777777" w:rsidTr="00685460">
        <w:trPr>
          <w:trHeight w:val="315"/>
          <w:jc w:val="center"/>
        </w:trPr>
        <w:tc>
          <w:tcPr>
            <w:tcW w:w="1836" w:type="pct"/>
            <w:shd w:val="clear" w:color="auto" w:fill="BFBFBF" w:themeFill="background1" w:themeFillShade="BF"/>
          </w:tcPr>
          <w:p w14:paraId="4C48B3E4" w14:textId="77777777" w:rsidR="00685460" w:rsidRPr="000711C7" w:rsidRDefault="00685460" w:rsidP="00685460">
            <w:pPr>
              <w:spacing w:after="0" w:line="240" w:lineRule="auto"/>
              <w:jc w:val="center"/>
              <w:rPr>
                <w:rFonts w:ascii="Calibri" w:eastAsia="Times New Roman" w:hAnsi="Calibri" w:cs="Calibri"/>
                <w:b/>
                <w:bCs/>
                <w:color w:val="000000"/>
                <w:sz w:val="18"/>
                <w:szCs w:val="18"/>
                <w:lang w:eastAsia="en-US"/>
              </w:rPr>
            </w:pPr>
          </w:p>
        </w:tc>
        <w:tc>
          <w:tcPr>
            <w:tcW w:w="1582" w:type="pct"/>
            <w:shd w:val="clear" w:color="auto" w:fill="BFBFBF" w:themeFill="background1" w:themeFillShade="BF"/>
            <w:vAlign w:val="center"/>
          </w:tcPr>
          <w:p w14:paraId="7328D0AC" w14:textId="2A33D67B" w:rsidR="00685460" w:rsidRPr="00685460" w:rsidRDefault="00685460" w:rsidP="00685460">
            <w:pPr>
              <w:spacing w:after="0" w:line="240" w:lineRule="auto"/>
              <w:jc w:val="center"/>
              <w:rPr>
                <w:rFonts w:ascii="Calibri" w:eastAsia="Times New Roman" w:hAnsi="Calibri" w:cs="Calibri"/>
                <w:b/>
                <w:bCs/>
                <w:color w:val="000000"/>
                <w:sz w:val="18"/>
                <w:szCs w:val="18"/>
                <w:lang w:eastAsia="en-US"/>
              </w:rPr>
            </w:pPr>
            <w:r w:rsidRPr="00685460">
              <w:rPr>
                <w:rFonts w:ascii="Calibri" w:eastAsia="Times New Roman" w:hAnsi="Calibri" w:cs="Calibri"/>
                <w:b/>
                <w:bCs/>
                <w:color w:val="000000"/>
                <w:sz w:val="18"/>
                <w:szCs w:val="18"/>
                <w:lang w:eastAsia="en-US"/>
              </w:rPr>
              <w:t>23.45GHz &lt;= f &lt;= 32.125GHz</w:t>
            </w:r>
          </w:p>
        </w:tc>
        <w:tc>
          <w:tcPr>
            <w:tcW w:w="1582" w:type="pct"/>
            <w:shd w:val="clear" w:color="auto" w:fill="BFBFBF" w:themeFill="background1" w:themeFillShade="BF"/>
            <w:vAlign w:val="center"/>
          </w:tcPr>
          <w:p w14:paraId="7FDA5DE0" w14:textId="21B7EDA6" w:rsidR="00685460" w:rsidRPr="00685460" w:rsidRDefault="00685460" w:rsidP="00685460">
            <w:pPr>
              <w:spacing w:after="0" w:line="240" w:lineRule="auto"/>
              <w:jc w:val="center"/>
              <w:rPr>
                <w:rFonts w:ascii="Calibri" w:eastAsia="Times New Roman" w:hAnsi="Calibri" w:cs="Calibri"/>
                <w:b/>
                <w:bCs/>
                <w:color w:val="000000"/>
                <w:sz w:val="18"/>
                <w:szCs w:val="18"/>
                <w:lang w:eastAsia="en-US"/>
              </w:rPr>
            </w:pPr>
            <w:r w:rsidRPr="00685460">
              <w:rPr>
                <w:rFonts w:ascii="Calibri" w:eastAsia="Times New Roman" w:hAnsi="Calibri" w:cs="Calibri"/>
                <w:b/>
                <w:bCs/>
                <w:color w:val="000000"/>
                <w:sz w:val="18"/>
                <w:szCs w:val="18"/>
                <w:lang w:eastAsia="en-US"/>
              </w:rPr>
              <w:t>32.125GHz &lt; f &lt;= 40.8GHz</w:t>
            </w:r>
          </w:p>
        </w:tc>
      </w:tr>
      <w:tr w:rsidR="00685460" w:rsidRPr="00A72534" w14:paraId="2555455C" w14:textId="77777777" w:rsidTr="00685460">
        <w:trPr>
          <w:cnfStyle w:val="000000100000" w:firstRow="0" w:lastRow="0" w:firstColumn="0" w:lastColumn="0" w:oddVBand="0" w:evenVBand="0" w:oddHBand="1" w:evenHBand="0" w:firstRowFirstColumn="0" w:firstRowLastColumn="0" w:lastRowFirstColumn="0" w:lastRowLastColumn="0"/>
          <w:trHeight w:val="315"/>
          <w:jc w:val="center"/>
        </w:trPr>
        <w:tc>
          <w:tcPr>
            <w:tcW w:w="1836" w:type="pct"/>
            <w:vAlign w:val="center"/>
          </w:tcPr>
          <w:p w14:paraId="1533A39B" w14:textId="7BB36883" w:rsidR="00685460" w:rsidRDefault="00685460" w:rsidP="00685460">
            <w:pPr>
              <w:spacing w:after="0" w:line="240" w:lineRule="auto"/>
              <w:jc w:val="center"/>
              <w:rPr>
                <w:rFonts w:ascii="Calibri" w:hAnsi="Calibri" w:cs="Calibri"/>
                <w:color w:val="000000"/>
                <w:sz w:val="18"/>
                <w:szCs w:val="18"/>
              </w:rPr>
            </w:pPr>
            <w:r>
              <w:rPr>
                <w:rFonts w:ascii="Calibri" w:hAnsi="Calibri" w:cs="Calibri"/>
                <w:color w:val="000000"/>
                <w:sz w:val="18"/>
                <w:szCs w:val="18"/>
              </w:rPr>
              <w:t xml:space="preserve">30cm QZ, </w:t>
            </w:r>
            <w:r w:rsidRPr="00685460">
              <w:rPr>
                <w:rFonts w:ascii="Calibri" w:hAnsi="Calibri" w:cs="Calibri"/>
                <w:color w:val="000000"/>
                <w:sz w:val="18"/>
                <w:szCs w:val="18"/>
              </w:rPr>
              <w:t>PC3 UEs</w:t>
            </w:r>
            <w:r>
              <w:rPr>
                <w:rFonts w:ascii="Calibri" w:hAnsi="Calibri" w:cs="Calibri"/>
                <w:color w:val="000000"/>
                <w:sz w:val="18"/>
                <w:szCs w:val="18"/>
              </w:rPr>
              <w:t>, NTC</w:t>
            </w:r>
          </w:p>
        </w:tc>
        <w:tc>
          <w:tcPr>
            <w:tcW w:w="1582" w:type="pct"/>
            <w:vAlign w:val="center"/>
          </w:tcPr>
          <w:p w14:paraId="61FD2282" w14:textId="6DE87BFC" w:rsidR="00685460" w:rsidRDefault="00321F49" w:rsidP="00685460">
            <w:pPr>
              <w:spacing w:after="0" w:line="240" w:lineRule="auto"/>
              <w:jc w:val="center"/>
              <w:rPr>
                <w:rFonts w:ascii="Calibri" w:hAnsi="Calibri" w:cs="Calibri"/>
                <w:color w:val="000000"/>
                <w:sz w:val="18"/>
                <w:szCs w:val="18"/>
              </w:rPr>
            </w:pPr>
            <w:r>
              <w:rPr>
                <w:rFonts w:ascii="Calibri" w:hAnsi="Calibri" w:cs="Calibri"/>
                <w:color w:val="000000"/>
                <w:sz w:val="18"/>
                <w:szCs w:val="18"/>
              </w:rPr>
              <w:t>4.89</w:t>
            </w:r>
          </w:p>
        </w:tc>
        <w:tc>
          <w:tcPr>
            <w:tcW w:w="1582" w:type="pct"/>
            <w:vAlign w:val="center"/>
          </w:tcPr>
          <w:p w14:paraId="4721CA57" w14:textId="2A2CF5DD" w:rsidR="00685460" w:rsidRDefault="00321F49" w:rsidP="00685460">
            <w:pPr>
              <w:spacing w:after="0" w:line="240" w:lineRule="auto"/>
              <w:jc w:val="center"/>
              <w:rPr>
                <w:rFonts w:ascii="Calibri" w:hAnsi="Calibri" w:cs="Calibri"/>
                <w:color w:val="000000"/>
                <w:sz w:val="18"/>
                <w:szCs w:val="18"/>
              </w:rPr>
            </w:pPr>
            <w:r>
              <w:rPr>
                <w:rFonts w:ascii="Calibri" w:hAnsi="Calibri" w:cs="Calibri"/>
                <w:color w:val="000000"/>
                <w:sz w:val="18"/>
                <w:szCs w:val="18"/>
              </w:rPr>
              <w:t>5.09</w:t>
            </w:r>
          </w:p>
        </w:tc>
      </w:tr>
      <w:tr w:rsidR="00685460" w:rsidRPr="00685460" w14:paraId="4385B7C1" w14:textId="77777777" w:rsidTr="00685460">
        <w:trPr>
          <w:trHeight w:val="315"/>
          <w:jc w:val="center"/>
        </w:trPr>
        <w:tc>
          <w:tcPr>
            <w:tcW w:w="1836" w:type="pct"/>
            <w:vAlign w:val="center"/>
          </w:tcPr>
          <w:p w14:paraId="354C6D19" w14:textId="567FC253" w:rsidR="00685460" w:rsidRPr="00685460" w:rsidRDefault="00685460" w:rsidP="00685460">
            <w:pPr>
              <w:spacing w:after="0" w:line="240" w:lineRule="auto"/>
              <w:jc w:val="center"/>
              <w:rPr>
                <w:rFonts w:ascii="Calibri" w:hAnsi="Calibri" w:cs="Calibri"/>
                <w:color w:val="000000"/>
                <w:sz w:val="18"/>
                <w:szCs w:val="18"/>
                <w:lang w:val="fr-FR"/>
              </w:rPr>
            </w:pPr>
            <w:r w:rsidRPr="00685460">
              <w:rPr>
                <w:rFonts w:ascii="Calibri" w:hAnsi="Calibri" w:cs="Calibri"/>
                <w:color w:val="000000"/>
                <w:sz w:val="18"/>
                <w:szCs w:val="18"/>
                <w:lang w:val="fr-FR"/>
              </w:rPr>
              <w:t xml:space="preserve">40cm QZ, PC3 </w:t>
            </w:r>
            <w:proofErr w:type="spellStart"/>
            <w:r w:rsidRPr="00685460">
              <w:rPr>
                <w:rFonts w:ascii="Calibri" w:hAnsi="Calibri" w:cs="Calibri"/>
                <w:color w:val="000000"/>
                <w:sz w:val="18"/>
                <w:szCs w:val="18"/>
                <w:lang w:val="fr-FR"/>
              </w:rPr>
              <w:t>UEs</w:t>
            </w:r>
            <w:proofErr w:type="spellEnd"/>
            <w:r w:rsidRPr="00685460">
              <w:rPr>
                <w:rFonts w:ascii="Calibri" w:hAnsi="Calibri" w:cs="Calibri"/>
                <w:color w:val="000000"/>
                <w:sz w:val="18"/>
                <w:szCs w:val="18"/>
                <w:lang w:val="fr-FR"/>
              </w:rPr>
              <w:t>, NT</w:t>
            </w:r>
            <w:r>
              <w:rPr>
                <w:rFonts w:ascii="Calibri" w:hAnsi="Calibri" w:cs="Calibri"/>
                <w:color w:val="000000"/>
                <w:sz w:val="18"/>
                <w:szCs w:val="18"/>
                <w:lang w:val="fr-FR"/>
              </w:rPr>
              <w:t>C</w:t>
            </w:r>
          </w:p>
        </w:tc>
        <w:tc>
          <w:tcPr>
            <w:tcW w:w="1582" w:type="pct"/>
            <w:vAlign w:val="center"/>
          </w:tcPr>
          <w:p w14:paraId="50021B97" w14:textId="1638589D" w:rsidR="00685460" w:rsidRPr="00287389" w:rsidRDefault="00321F49" w:rsidP="00685460">
            <w:pPr>
              <w:spacing w:after="0" w:line="240" w:lineRule="auto"/>
              <w:jc w:val="center"/>
              <w:rPr>
                <w:rFonts w:ascii="Calibri" w:hAnsi="Calibri" w:cs="Calibri"/>
                <w:color w:val="000000"/>
                <w:sz w:val="18"/>
                <w:szCs w:val="18"/>
                <w:highlight w:val="green"/>
                <w:lang w:val="fr-FR"/>
              </w:rPr>
            </w:pPr>
            <w:del w:id="119" w:author="Author">
              <w:r w:rsidRPr="00287389" w:rsidDel="00A32AEB">
                <w:rPr>
                  <w:rFonts w:ascii="Calibri" w:hAnsi="Calibri" w:cs="Calibri"/>
                  <w:color w:val="000000"/>
                  <w:sz w:val="18"/>
                  <w:szCs w:val="18"/>
                  <w:highlight w:val="green"/>
                  <w:lang w:val="fr-FR"/>
                </w:rPr>
                <w:delText>5.09</w:delText>
              </w:r>
            </w:del>
            <w:ins w:id="120" w:author="Author">
              <w:r w:rsidR="00A32AEB" w:rsidRPr="00287389">
                <w:rPr>
                  <w:rFonts w:ascii="Calibri" w:hAnsi="Calibri" w:cs="Calibri"/>
                  <w:color w:val="000000"/>
                  <w:sz w:val="18"/>
                  <w:szCs w:val="18"/>
                  <w:highlight w:val="green"/>
                  <w:lang w:val="fr-FR"/>
                </w:rPr>
                <w:t>4.98</w:t>
              </w:r>
            </w:ins>
          </w:p>
        </w:tc>
        <w:tc>
          <w:tcPr>
            <w:tcW w:w="1582" w:type="pct"/>
            <w:vAlign w:val="center"/>
          </w:tcPr>
          <w:p w14:paraId="7BE962F1" w14:textId="4DD47B58" w:rsidR="00685460" w:rsidRPr="00287389" w:rsidRDefault="00321F49" w:rsidP="00685460">
            <w:pPr>
              <w:spacing w:after="0" w:line="240" w:lineRule="auto"/>
              <w:jc w:val="center"/>
              <w:rPr>
                <w:rFonts w:ascii="Calibri" w:hAnsi="Calibri" w:cs="Calibri"/>
                <w:color w:val="000000"/>
                <w:sz w:val="18"/>
                <w:szCs w:val="18"/>
                <w:highlight w:val="green"/>
                <w:lang w:val="fr-FR"/>
              </w:rPr>
            </w:pPr>
            <w:del w:id="121" w:author="Author">
              <w:r w:rsidRPr="00287389" w:rsidDel="00A32AEB">
                <w:rPr>
                  <w:rFonts w:ascii="Calibri" w:hAnsi="Calibri" w:cs="Calibri"/>
                  <w:color w:val="000000"/>
                  <w:sz w:val="18"/>
                  <w:szCs w:val="18"/>
                  <w:highlight w:val="green"/>
                  <w:lang w:val="fr-FR"/>
                </w:rPr>
                <w:delText>5.29</w:delText>
              </w:r>
            </w:del>
            <w:ins w:id="122" w:author="Author">
              <w:r w:rsidR="00A32AEB" w:rsidRPr="00287389">
                <w:rPr>
                  <w:rFonts w:ascii="Calibri" w:hAnsi="Calibri" w:cs="Calibri"/>
                  <w:color w:val="000000"/>
                  <w:sz w:val="18"/>
                  <w:szCs w:val="18"/>
                  <w:highlight w:val="green"/>
                  <w:lang w:val="fr-FR"/>
                </w:rPr>
                <w:t>5.18</w:t>
              </w:r>
            </w:ins>
          </w:p>
        </w:tc>
      </w:tr>
      <w:tr w:rsidR="00685460" w:rsidRPr="00321F49" w14:paraId="162FA8D4" w14:textId="77777777" w:rsidTr="00685460">
        <w:trPr>
          <w:cnfStyle w:val="000000100000" w:firstRow="0" w:lastRow="0" w:firstColumn="0" w:lastColumn="0" w:oddVBand="0" w:evenVBand="0" w:oddHBand="1" w:evenHBand="0" w:firstRowFirstColumn="0" w:firstRowLastColumn="0" w:lastRowFirstColumn="0" w:lastRowLastColumn="0"/>
          <w:trHeight w:val="315"/>
          <w:jc w:val="center"/>
        </w:trPr>
        <w:tc>
          <w:tcPr>
            <w:tcW w:w="1836" w:type="pct"/>
            <w:vAlign w:val="center"/>
          </w:tcPr>
          <w:p w14:paraId="3CA15687" w14:textId="1E682B48" w:rsidR="00685460" w:rsidRPr="00321F49" w:rsidRDefault="00321F49" w:rsidP="00685460">
            <w:pPr>
              <w:spacing w:after="0" w:line="240" w:lineRule="auto"/>
              <w:jc w:val="center"/>
              <w:rPr>
                <w:rFonts w:ascii="Calibri" w:hAnsi="Calibri" w:cs="Calibri"/>
                <w:color w:val="000000"/>
                <w:sz w:val="18"/>
                <w:szCs w:val="18"/>
              </w:rPr>
            </w:pPr>
            <w:r w:rsidRPr="00321F49">
              <w:rPr>
                <w:rFonts w:ascii="Calibri" w:hAnsi="Calibri" w:cs="Calibri"/>
                <w:color w:val="000000"/>
                <w:sz w:val="18"/>
                <w:szCs w:val="18"/>
              </w:rPr>
              <w:t>Increase 30cm to 40cm Q</w:t>
            </w:r>
            <w:r>
              <w:rPr>
                <w:rFonts w:ascii="Calibri" w:hAnsi="Calibri" w:cs="Calibri"/>
                <w:color w:val="000000"/>
                <w:sz w:val="18"/>
                <w:szCs w:val="18"/>
              </w:rPr>
              <w:t>Z</w:t>
            </w:r>
          </w:p>
        </w:tc>
        <w:tc>
          <w:tcPr>
            <w:tcW w:w="1582" w:type="pct"/>
            <w:vAlign w:val="center"/>
          </w:tcPr>
          <w:p w14:paraId="14815EE0" w14:textId="5650FEDA" w:rsidR="00685460" w:rsidRPr="00287389" w:rsidRDefault="00321F49" w:rsidP="00685460">
            <w:pPr>
              <w:spacing w:after="0" w:line="240" w:lineRule="auto"/>
              <w:jc w:val="center"/>
              <w:rPr>
                <w:rFonts w:ascii="Calibri" w:hAnsi="Calibri" w:cs="Calibri"/>
                <w:color w:val="000000"/>
                <w:sz w:val="18"/>
                <w:szCs w:val="18"/>
                <w:highlight w:val="green"/>
              </w:rPr>
            </w:pPr>
            <w:del w:id="123" w:author="Author">
              <w:r w:rsidRPr="00287389" w:rsidDel="00A32AEB">
                <w:rPr>
                  <w:rFonts w:ascii="Calibri" w:hAnsi="Calibri" w:cs="Calibri"/>
                  <w:color w:val="000000"/>
                  <w:sz w:val="18"/>
                  <w:szCs w:val="18"/>
                  <w:highlight w:val="green"/>
                </w:rPr>
                <w:delText>0.2</w:delText>
              </w:r>
            </w:del>
            <w:ins w:id="124" w:author="Author">
              <w:r w:rsidR="00A32AEB" w:rsidRPr="00287389">
                <w:rPr>
                  <w:rFonts w:ascii="Calibri" w:hAnsi="Calibri" w:cs="Calibri"/>
                  <w:color w:val="000000"/>
                  <w:sz w:val="18"/>
                  <w:szCs w:val="18"/>
                  <w:highlight w:val="green"/>
                </w:rPr>
                <w:t>0.09</w:t>
              </w:r>
            </w:ins>
          </w:p>
        </w:tc>
        <w:tc>
          <w:tcPr>
            <w:tcW w:w="1582" w:type="pct"/>
            <w:vAlign w:val="center"/>
          </w:tcPr>
          <w:p w14:paraId="42216515" w14:textId="75FD8435" w:rsidR="00685460" w:rsidRPr="00287389" w:rsidRDefault="00321F49" w:rsidP="00685460">
            <w:pPr>
              <w:spacing w:after="0" w:line="240" w:lineRule="auto"/>
              <w:jc w:val="center"/>
              <w:rPr>
                <w:rFonts w:ascii="Calibri" w:hAnsi="Calibri" w:cs="Calibri"/>
                <w:color w:val="000000"/>
                <w:sz w:val="18"/>
                <w:szCs w:val="18"/>
                <w:highlight w:val="green"/>
              </w:rPr>
            </w:pPr>
            <w:del w:id="125" w:author="Author">
              <w:r w:rsidRPr="00287389" w:rsidDel="00A32AEB">
                <w:rPr>
                  <w:rFonts w:ascii="Calibri" w:hAnsi="Calibri" w:cs="Calibri"/>
                  <w:color w:val="000000"/>
                  <w:sz w:val="18"/>
                  <w:szCs w:val="18"/>
                  <w:highlight w:val="green"/>
                </w:rPr>
                <w:delText>0.2</w:delText>
              </w:r>
            </w:del>
            <w:ins w:id="126" w:author="Author">
              <w:r w:rsidR="00A32AEB" w:rsidRPr="00287389">
                <w:rPr>
                  <w:rFonts w:ascii="Calibri" w:hAnsi="Calibri" w:cs="Calibri"/>
                  <w:color w:val="000000"/>
                  <w:sz w:val="18"/>
                  <w:szCs w:val="18"/>
                  <w:highlight w:val="green"/>
                </w:rPr>
                <w:t>0.09</w:t>
              </w:r>
            </w:ins>
          </w:p>
        </w:tc>
      </w:tr>
    </w:tbl>
    <w:p w14:paraId="77CB4D11" w14:textId="3C07D469" w:rsidR="00C2383C" w:rsidRDefault="00C2383C" w:rsidP="00C2383C">
      <w:pPr>
        <w:rPr>
          <w:lang w:eastAsia="en-US"/>
        </w:rPr>
      </w:pPr>
    </w:p>
    <w:p w14:paraId="4659A15E" w14:textId="167E5BCD" w:rsidR="00321F49" w:rsidRDefault="00321F49" w:rsidP="00321F49">
      <w:pPr>
        <w:pStyle w:val="Caption"/>
        <w:jc w:val="center"/>
      </w:pPr>
      <w:r w:rsidRPr="003E2348">
        <w:t xml:space="preserve">Table </w:t>
      </w:r>
      <w:r w:rsidRPr="003E2348">
        <w:fldChar w:fldCharType="begin"/>
      </w:r>
      <w:r w:rsidRPr="003E2348">
        <w:instrText xml:space="preserve"> STYLEREF 1 \s </w:instrText>
      </w:r>
      <w:r w:rsidRPr="003E2348">
        <w:fldChar w:fldCharType="separate"/>
      </w:r>
      <w:r w:rsidR="00797F1E">
        <w:rPr>
          <w:noProof/>
        </w:rPr>
        <w:t>4</w:t>
      </w:r>
      <w:r w:rsidRPr="003E2348">
        <w:fldChar w:fldCharType="end"/>
      </w:r>
      <w:r w:rsidRPr="003E2348">
        <w:noBreakHyphen/>
      </w:r>
      <w:r w:rsidRPr="003E2348">
        <w:fldChar w:fldCharType="begin"/>
      </w:r>
      <w:r w:rsidRPr="003E2348">
        <w:instrText xml:space="preserve"> SEQ Table \* ARABIC \s 1 </w:instrText>
      </w:r>
      <w:r w:rsidRPr="003E2348">
        <w:fldChar w:fldCharType="separate"/>
      </w:r>
      <w:r w:rsidR="00797F1E">
        <w:rPr>
          <w:noProof/>
        </w:rPr>
        <w:t>2</w:t>
      </w:r>
      <w:r w:rsidRPr="003E2348">
        <w:fldChar w:fldCharType="end"/>
      </w:r>
      <w:r w:rsidRPr="003E2348">
        <w:t>:</w:t>
      </w:r>
      <w:r>
        <w:t xml:space="preserve"> Summary example of impact on TRP MTSU for 40cm QZ </w:t>
      </w:r>
    </w:p>
    <w:tbl>
      <w:tblPr>
        <w:tblStyle w:val="GridTable5Dark-Accent3"/>
        <w:tblW w:w="4000" w:type="pct"/>
        <w:jc w:val="center"/>
        <w:tblLook w:val="0400" w:firstRow="0" w:lastRow="0" w:firstColumn="0" w:lastColumn="0" w:noHBand="0" w:noVBand="1"/>
      </w:tblPr>
      <w:tblGrid>
        <w:gridCol w:w="2746"/>
        <w:gridCol w:w="2367"/>
        <w:gridCol w:w="2367"/>
      </w:tblGrid>
      <w:tr w:rsidR="00321F49" w:rsidRPr="00A72534" w14:paraId="1FC5AAFF" w14:textId="77777777" w:rsidTr="000A3768">
        <w:trPr>
          <w:cnfStyle w:val="000000100000" w:firstRow="0" w:lastRow="0" w:firstColumn="0" w:lastColumn="0" w:oddVBand="0" w:evenVBand="0" w:oddHBand="1" w:evenHBand="0" w:firstRowFirstColumn="0" w:firstRowLastColumn="0" w:lastRowFirstColumn="0" w:lastRowLastColumn="0"/>
          <w:trHeight w:val="300"/>
          <w:jc w:val="center"/>
        </w:trPr>
        <w:tc>
          <w:tcPr>
            <w:tcW w:w="1836" w:type="pct"/>
            <w:shd w:val="clear" w:color="auto" w:fill="auto"/>
          </w:tcPr>
          <w:p w14:paraId="7790754D" w14:textId="77777777" w:rsidR="00321F49" w:rsidRDefault="00321F49" w:rsidP="000A3768">
            <w:pPr>
              <w:spacing w:after="0" w:line="240" w:lineRule="auto"/>
              <w:jc w:val="center"/>
              <w:rPr>
                <w:rFonts w:ascii="Calibri" w:eastAsia="Times New Roman" w:hAnsi="Calibri" w:cs="Calibri"/>
                <w:b/>
                <w:bCs/>
                <w:color w:val="000000"/>
                <w:sz w:val="18"/>
                <w:szCs w:val="18"/>
                <w:lang w:eastAsia="en-US"/>
              </w:rPr>
            </w:pPr>
          </w:p>
        </w:tc>
        <w:tc>
          <w:tcPr>
            <w:tcW w:w="3164" w:type="pct"/>
            <w:gridSpan w:val="2"/>
            <w:shd w:val="clear" w:color="auto" w:fill="BFBFBF" w:themeFill="background1" w:themeFillShade="BF"/>
          </w:tcPr>
          <w:p w14:paraId="7BF10939" w14:textId="77777777" w:rsidR="00321F49" w:rsidRDefault="00321F49" w:rsidP="000A3768">
            <w:pPr>
              <w:spacing w:after="0" w:line="240" w:lineRule="auto"/>
              <w:jc w:val="center"/>
              <w:rPr>
                <w:rFonts w:ascii="Calibri" w:eastAsia="Times New Roman" w:hAnsi="Calibri" w:cs="Calibri"/>
                <w:b/>
                <w:bCs/>
                <w:color w:val="000000"/>
                <w:sz w:val="18"/>
                <w:szCs w:val="18"/>
                <w:lang w:eastAsia="en-US"/>
              </w:rPr>
            </w:pPr>
            <w:r>
              <w:rPr>
                <w:rFonts w:ascii="Calibri" w:eastAsia="Times New Roman" w:hAnsi="Calibri" w:cs="Calibri"/>
                <w:b/>
                <w:bCs/>
                <w:color w:val="000000"/>
                <w:sz w:val="18"/>
                <w:szCs w:val="18"/>
                <w:lang w:eastAsia="en-US"/>
              </w:rPr>
              <w:t xml:space="preserve">Expanded Uncertainty </w:t>
            </w:r>
          </w:p>
          <w:p w14:paraId="68FBD274" w14:textId="77777777" w:rsidR="00321F49" w:rsidRDefault="00321F49" w:rsidP="000A3768">
            <w:pPr>
              <w:spacing w:after="0" w:line="240" w:lineRule="auto"/>
              <w:jc w:val="center"/>
              <w:rPr>
                <w:rFonts w:ascii="Calibri" w:eastAsia="Times New Roman" w:hAnsi="Calibri" w:cs="Calibri"/>
                <w:b/>
                <w:bCs/>
                <w:color w:val="000000"/>
                <w:sz w:val="18"/>
                <w:szCs w:val="18"/>
                <w:lang w:eastAsia="en-US"/>
              </w:rPr>
            </w:pPr>
            <w:r w:rsidRPr="00685460">
              <w:rPr>
                <w:rFonts w:ascii="Calibri" w:eastAsia="Times New Roman" w:hAnsi="Calibri" w:cs="Calibri"/>
                <w:b/>
                <w:bCs/>
                <w:color w:val="000000"/>
                <w:sz w:val="18"/>
                <w:szCs w:val="18"/>
                <w:lang w:eastAsia="en-US"/>
              </w:rPr>
              <w:t>(1.96σ - confidence interval of 95 %)</w:t>
            </w:r>
            <w:r>
              <w:rPr>
                <w:rFonts w:ascii="Calibri" w:eastAsia="Times New Roman" w:hAnsi="Calibri" w:cs="Calibri"/>
                <w:b/>
                <w:bCs/>
                <w:color w:val="000000"/>
                <w:sz w:val="18"/>
                <w:szCs w:val="18"/>
                <w:lang w:eastAsia="en-US"/>
              </w:rPr>
              <w:t xml:space="preserve"> [dB]</w:t>
            </w:r>
            <w:r w:rsidRPr="000711C7">
              <w:rPr>
                <w:rFonts w:ascii="Calibri" w:eastAsia="Times New Roman" w:hAnsi="Calibri" w:cs="Calibri"/>
                <w:b/>
                <w:bCs/>
                <w:color w:val="000000"/>
                <w:sz w:val="18"/>
                <w:szCs w:val="18"/>
                <w:lang w:eastAsia="en-US"/>
              </w:rPr>
              <w:t xml:space="preserve"> / Frequency</w:t>
            </w:r>
          </w:p>
        </w:tc>
      </w:tr>
      <w:tr w:rsidR="00321F49" w:rsidRPr="00A72534" w14:paraId="18C125C6" w14:textId="77777777" w:rsidTr="000A3768">
        <w:trPr>
          <w:trHeight w:val="315"/>
          <w:jc w:val="center"/>
        </w:trPr>
        <w:tc>
          <w:tcPr>
            <w:tcW w:w="1836" w:type="pct"/>
            <w:shd w:val="clear" w:color="auto" w:fill="BFBFBF" w:themeFill="background1" w:themeFillShade="BF"/>
          </w:tcPr>
          <w:p w14:paraId="7D3DBFF7" w14:textId="77777777" w:rsidR="00321F49" w:rsidRPr="000711C7" w:rsidRDefault="00321F49" w:rsidP="000A3768">
            <w:pPr>
              <w:spacing w:after="0" w:line="240" w:lineRule="auto"/>
              <w:jc w:val="center"/>
              <w:rPr>
                <w:rFonts w:ascii="Calibri" w:eastAsia="Times New Roman" w:hAnsi="Calibri" w:cs="Calibri"/>
                <w:b/>
                <w:bCs/>
                <w:color w:val="000000"/>
                <w:sz w:val="18"/>
                <w:szCs w:val="18"/>
                <w:lang w:eastAsia="en-US"/>
              </w:rPr>
            </w:pPr>
          </w:p>
        </w:tc>
        <w:tc>
          <w:tcPr>
            <w:tcW w:w="1582" w:type="pct"/>
            <w:shd w:val="clear" w:color="auto" w:fill="BFBFBF" w:themeFill="background1" w:themeFillShade="BF"/>
            <w:vAlign w:val="center"/>
          </w:tcPr>
          <w:p w14:paraId="44FA63F0" w14:textId="77777777" w:rsidR="00321F49" w:rsidRPr="00685460" w:rsidRDefault="00321F49" w:rsidP="000A3768">
            <w:pPr>
              <w:spacing w:after="0" w:line="240" w:lineRule="auto"/>
              <w:jc w:val="center"/>
              <w:rPr>
                <w:rFonts w:ascii="Calibri" w:eastAsia="Times New Roman" w:hAnsi="Calibri" w:cs="Calibri"/>
                <w:b/>
                <w:bCs/>
                <w:color w:val="000000"/>
                <w:sz w:val="18"/>
                <w:szCs w:val="18"/>
                <w:lang w:eastAsia="en-US"/>
              </w:rPr>
            </w:pPr>
            <w:r w:rsidRPr="00685460">
              <w:rPr>
                <w:rFonts w:ascii="Calibri" w:eastAsia="Times New Roman" w:hAnsi="Calibri" w:cs="Calibri"/>
                <w:b/>
                <w:bCs/>
                <w:color w:val="000000"/>
                <w:sz w:val="18"/>
                <w:szCs w:val="18"/>
                <w:lang w:eastAsia="en-US"/>
              </w:rPr>
              <w:t>23.45GHz &lt;= f &lt;= 32.125GHz</w:t>
            </w:r>
          </w:p>
        </w:tc>
        <w:tc>
          <w:tcPr>
            <w:tcW w:w="1582" w:type="pct"/>
            <w:shd w:val="clear" w:color="auto" w:fill="BFBFBF" w:themeFill="background1" w:themeFillShade="BF"/>
            <w:vAlign w:val="center"/>
          </w:tcPr>
          <w:p w14:paraId="54D8B5BE" w14:textId="77777777" w:rsidR="00321F49" w:rsidRPr="00685460" w:rsidRDefault="00321F49" w:rsidP="000A3768">
            <w:pPr>
              <w:spacing w:after="0" w:line="240" w:lineRule="auto"/>
              <w:jc w:val="center"/>
              <w:rPr>
                <w:rFonts w:ascii="Calibri" w:eastAsia="Times New Roman" w:hAnsi="Calibri" w:cs="Calibri"/>
                <w:b/>
                <w:bCs/>
                <w:color w:val="000000"/>
                <w:sz w:val="18"/>
                <w:szCs w:val="18"/>
                <w:lang w:eastAsia="en-US"/>
              </w:rPr>
            </w:pPr>
            <w:r w:rsidRPr="00685460">
              <w:rPr>
                <w:rFonts w:ascii="Calibri" w:eastAsia="Times New Roman" w:hAnsi="Calibri" w:cs="Calibri"/>
                <w:b/>
                <w:bCs/>
                <w:color w:val="000000"/>
                <w:sz w:val="18"/>
                <w:szCs w:val="18"/>
                <w:lang w:eastAsia="en-US"/>
              </w:rPr>
              <w:t>32.125GHz &lt; f &lt;= 40.8GHz</w:t>
            </w:r>
          </w:p>
        </w:tc>
      </w:tr>
      <w:tr w:rsidR="00321F49" w:rsidRPr="00A72534" w14:paraId="573C8250" w14:textId="77777777" w:rsidTr="000A3768">
        <w:trPr>
          <w:cnfStyle w:val="000000100000" w:firstRow="0" w:lastRow="0" w:firstColumn="0" w:lastColumn="0" w:oddVBand="0" w:evenVBand="0" w:oddHBand="1" w:evenHBand="0" w:firstRowFirstColumn="0" w:firstRowLastColumn="0" w:lastRowFirstColumn="0" w:lastRowLastColumn="0"/>
          <w:trHeight w:val="315"/>
          <w:jc w:val="center"/>
        </w:trPr>
        <w:tc>
          <w:tcPr>
            <w:tcW w:w="1836" w:type="pct"/>
            <w:vAlign w:val="center"/>
          </w:tcPr>
          <w:p w14:paraId="44D2D80C" w14:textId="77777777" w:rsidR="00321F49" w:rsidRDefault="00321F49" w:rsidP="000A3768">
            <w:pPr>
              <w:spacing w:after="0" w:line="240" w:lineRule="auto"/>
              <w:jc w:val="center"/>
              <w:rPr>
                <w:rFonts w:ascii="Calibri" w:hAnsi="Calibri" w:cs="Calibri"/>
                <w:color w:val="000000"/>
                <w:sz w:val="18"/>
                <w:szCs w:val="18"/>
              </w:rPr>
            </w:pPr>
            <w:r>
              <w:rPr>
                <w:rFonts w:ascii="Calibri" w:hAnsi="Calibri" w:cs="Calibri"/>
                <w:color w:val="000000"/>
                <w:sz w:val="18"/>
                <w:szCs w:val="18"/>
              </w:rPr>
              <w:t xml:space="preserve">30cm QZ, </w:t>
            </w:r>
            <w:r w:rsidRPr="00685460">
              <w:rPr>
                <w:rFonts w:ascii="Calibri" w:hAnsi="Calibri" w:cs="Calibri"/>
                <w:color w:val="000000"/>
                <w:sz w:val="18"/>
                <w:szCs w:val="18"/>
              </w:rPr>
              <w:t>PC3 UEs</w:t>
            </w:r>
            <w:r>
              <w:rPr>
                <w:rFonts w:ascii="Calibri" w:hAnsi="Calibri" w:cs="Calibri"/>
                <w:color w:val="000000"/>
                <w:sz w:val="18"/>
                <w:szCs w:val="18"/>
              </w:rPr>
              <w:t>, NTC</w:t>
            </w:r>
          </w:p>
        </w:tc>
        <w:tc>
          <w:tcPr>
            <w:tcW w:w="1582" w:type="pct"/>
            <w:vAlign w:val="center"/>
          </w:tcPr>
          <w:p w14:paraId="67B72A42" w14:textId="32A612EC" w:rsidR="00321F49" w:rsidRDefault="00321F49" w:rsidP="000A3768">
            <w:pPr>
              <w:spacing w:after="0" w:line="240" w:lineRule="auto"/>
              <w:jc w:val="center"/>
              <w:rPr>
                <w:rFonts w:ascii="Calibri" w:hAnsi="Calibri" w:cs="Calibri"/>
                <w:color w:val="000000"/>
                <w:sz w:val="18"/>
                <w:szCs w:val="18"/>
              </w:rPr>
            </w:pPr>
            <w:r>
              <w:rPr>
                <w:rFonts w:ascii="Calibri" w:hAnsi="Calibri" w:cs="Calibri"/>
                <w:color w:val="000000"/>
                <w:sz w:val="18"/>
                <w:szCs w:val="18"/>
              </w:rPr>
              <w:t>4.42</w:t>
            </w:r>
          </w:p>
        </w:tc>
        <w:tc>
          <w:tcPr>
            <w:tcW w:w="1582" w:type="pct"/>
            <w:vAlign w:val="center"/>
          </w:tcPr>
          <w:p w14:paraId="78DD2760" w14:textId="51E75C94" w:rsidR="00321F49" w:rsidRDefault="00321F49" w:rsidP="000A3768">
            <w:pPr>
              <w:spacing w:after="0" w:line="240" w:lineRule="auto"/>
              <w:jc w:val="center"/>
              <w:rPr>
                <w:rFonts w:ascii="Calibri" w:hAnsi="Calibri" w:cs="Calibri"/>
                <w:color w:val="000000"/>
                <w:sz w:val="18"/>
                <w:szCs w:val="18"/>
              </w:rPr>
            </w:pPr>
            <w:r>
              <w:rPr>
                <w:rFonts w:ascii="Calibri" w:hAnsi="Calibri" w:cs="Calibri"/>
                <w:color w:val="000000"/>
                <w:sz w:val="18"/>
                <w:szCs w:val="18"/>
              </w:rPr>
              <w:t>4.62</w:t>
            </w:r>
          </w:p>
        </w:tc>
      </w:tr>
      <w:tr w:rsidR="00321F49" w:rsidRPr="00685460" w14:paraId="5862E47F" w14:textId="77777777" w:rsidTr="000A3768">
        <w:trPr>
          <w:trHeight w:val="315"/>
          <w:jc w:val="center"/>
        </w:trPr>
        <w:tc>
          <w:tcPr>
            <w:tcW w:w="1836" w:type="pct"/>
            <w:vAlign w:val="center"/>
          </w:tcPr>
          <w:p w14:paraId="47601B64" w14:textId="77777777" w:rsidR="00321F49" w:rsidRPr="00685460" w:rsidRDefault="00321F49" w:rsidP="000A3768">
            <w:pPr>
              <w:spacing w:after="0" w:line="240" w:lineRule="auto"/>
              <w:jc w:val="center"/>
              <w:rPr>
                <w:rFonts w:ascii="Calibri" w:hAnsi="Calibri" w:cs="Calibri"/>
                <w:color w:val="000000"/>
                <w:sz w:val="18"/>
                <w:szCs w:val="18"/>
                <w:lang w:val="fr-FR"/>
              </w:rPr>
            </w:pPr>
            <w:r w:rsidRPr="00685460">
              <w:rPr>
                <w:rFonts w:ascii="Calibri" w:hAnsi="Calibri" w:cs="Calibri"/>
                <w:color w:val="000000"/>
                <w:sz w:val="18"/>
                <w:szCs w:val="18"/>
                <w:lang w:val="fr-FR"/>
              </w:rPr>
              <w:t xml:space="preserve">40cm QZ, PC3 </w:t>
            </w:r>
            <w:proofErr w:type="spellStart"/>
            <w:r w:rsidRPr="00685460">
              <w:rPr>
                <w:rFonts w:ascii="Calibri" w:hAnsi="Calibri" w:cs="Calibri"/>
                <w:color w:val="000000"/>
                <w:sz w:val="18"/>
                <w:szCs w:val="18"/>
                <w:lang w:val="fr-FR"/>
              </w:rPr>
              <w:t>UEs</w:t>
            </w:r>
            <w:proofErr w:type="spellEnd"/>
            <w:r w:rsidRPr="00685460">
              <w:rPr>
                <w:rFonts w:ascii="Calibri" w:hAnsi="Calibri" w:cs="Calibri"/>
                <w:color w:val="000000"/>
                <w:sz w:val="18"/>
                <w:szCs w:val="18"/>
                <w:lang w:val="fr-FR"/>
              </w:rPr>
              <w:t>, NT</w:t>
            </w:r>
            <w:r>
              <w:rPr>
                <w:rFonts w:ascii="Calibri" w:hAnsi="Calibri" w:cs="Calibri"/>
                <w:color w:val="000000"/>
                <w:sz w:val="18"/>
                <w:szCs w:val="18"/>
                <w:lang w:val="fr-FR"/>
              </w:rPr>
              <w:t>C</w:t>
            </w:r>
          </w:p>
        </w:tc>
        <w:tc>
          <w:tcPr>
            <w:tcW w:w="1582" w:type="pct"/>
            <w:vAlign w:val="center"/>
          </w:tcPr>
          <w:p w14:paraId="4D07AD7C" w14:textId="57BC3869" w:rsidR="00321F49" w:rsidRPr="00287389" w:rsidRDefault="00321F49" w:rsidP="000A3768">
            <w:pPr>
              <w:spacing w:after="0" w:line="240" w:lineRule="auto"/>
              <w:jc w:val="center"/>
              <w:rPr>
                <w:rFonts w:ascii="Calibri" w:hAnsi="Calibri" w:cs="Calibri"/>
                <w:color w:val="000000"/>
                <w:sz w:val="18"/>
                <w:szCs w:val="18"/>
                <w:highlight w:val="green"/>
                <w:lang w:val="fr-FR"/>
              </w:rPr>
            </w:pPr>
            <w:del w:id="127" w:author="Author">
              <w:r w:rsidRPr="00287389" w:rsidDel="00A32AEB">
                <w:rPr>
                  <w:rFonts w:ascii="Calibri" w:hAnsi="Calibri" w:cs="Calibri"/>
                  <w:color w:val="000000"/>
                  <w:sz w:val="18"/>
                  <w:szCs w:val="18"/>
                  <w:highlight w:val="green"/>
                  <w:lang w:val="fr-FR"/>
                </w:rPr>
                <w:delText>4.61</w:delText>
              </w:r>
            </w:del>
            <w:ins w:id="128" w:author="Author">
              <w:r w:rsidR="00A32AEB" w:rsidRPr="00287389">
                <w:rPr>
                  <w:rFonts w:ascii="Calibri" w:hAnsi="Calibri" w:cs="Calibri"/>
                  <w:color w:val="000000"/>
                  <w:sz w:val="18"/>
                  <w:szCs w:val="18"/>
                  <w:highlight w:val="green"/>
                  <w:lang w:val="fr-FR"/>
                </w:rPr>
                <w:t>4.51</w:t>
              </w:r>
            </w:ins>
          </w:p>
        </w:tc>
        <w:tc>
          <w:tcPr>
            <w:tcW w:w="1582" w:type="pct"/>
            <w:vAlign w:val="center"/>
          </w:tcPr>
          <w:p w14:paraId="3A9745F0" w14:textId="566E74D1" w:rsidR="00321F49" w:rsidRPr="00287389" w:rsidRDefault="00321F49" w:rsidP="000A3768">
            <w:pPr>
              <w:spacing w:after="0" w:line="240" w:lineRule="auto"/>
              <w:jc w:val="center"/>
              <w:rPr>
                <w:rFonts w:ascii="Calibri" w:hAnsi="Calibri" w:cs="Calibri"/>
                <w:color w:val="000000"/>
                <w:sz w:val="18"/>
                <w:szCs w:val="18"/>
                <w:highlight w:val="green"/>
                <w:lang w:val="fr-FR"/>
              </w:rPr>
            </w:pPr>
            <w:del w:id="129" w:author="Author">
              <w:r w:rsidRPr="00287389" w:rsidDel="00A32AEB">
                <w:rPr>
                  <w:rFonts w:ascii="Calibri" w:hAnsi="Calibri" w:cs="Calibri"/>
                  <w:color w:val="000000"/>
                  <w:sz w:val="18"/>
                  <w:szCs w:val="18"/>
                  <w:highlight w:val="green"/>
                  <w:lang w:val="fr-FR"/>
                </w:rPr>
                <w:delText>4.81</w:delText>
              </w:r>
            </w:del>
            <w:ins w:id="130" w:author="Author">
              <w:r w:rsidR="00A32AEB" w:rsidRPr="00287389">
                <w:rPr>
                  <w:rFonts w:ascii="Calibri" w:hAnsi="Calibri" w:cs="Calibri"/>
                  <w:color w:val="000000"/>
                  <w:sz w:val="18"/>
                  <w:szCs w:val="18"/>
                  <w:highlight w:val="green"/>
                  <w:lang w:val="fr-FR"/>
                </w:rPr>
                <w:t>4.71</w:t>
              </w:r>
            </w:ins>
          </w:p>
        </w:tc>
      </w:tr>
      <w:tr w:rsidR="00321F49" w:rsidRPr="00321F49" w14:paraId="591B6A97" w14:textId="77777777" w:rsidTr="000A3768">
        <w:trPr>
          <w:cnfStyle w:val="000000100000" w:firstRow="0" w:lastRow="0" w:firstColumn="0" w:lastColumn="0" w:oddVBand="0" w:evenVBand="0" w:oddHBand="1" w:evenHBand="0" w:firstRowFirstColumn="0" w:firstRowLastColumn="0" w:lastRowFirstColumn="0" w:lastRowLastColumn="0"/>
          <w:trHeight w:val="315"/>
          <w:jc w:val="center"/>
        </w:trPr>
        <w:tc>
          <w:tcPr>
            <w:tcW w:w="1836" w:type="pct"/>
            <w:vAlign w:val="center"/>
          </w:tcPr>
          <w:p w14:paraId="64E4D3F2" w14:textId="77777777" w:rsidR="00321F49" w:rsidRPr="00321F49" w:rsidRDefault="00321F49" w:rsidP="000A3768">
            <w:pPr>
              <w:spacing w:after="0" w:line="240" w:lineRule="auto"/>
              <w:jc w:val="center"/>
              <w:rPr>
                <w:rFonts w:ascii="Calibri" w:hAnsi="Calibri" w:cs="Calibri"/>
                <w:color w:val="000000"/>
                <w:sz w:val="18"/>
                <w:szCs w:val="18"/>
              </w:rPr>
            </w:pPr>
            <w:r w:rsidRPr="00321F49">
              <w:rPr>
                <w:rFonts w:ascii="Calibri" w:hAnsi="Calibri" w:cs="Calibri"/>
                <w:color w:val="000000"/>
                <w:sz w:val="18"/>
                <w:szCs w:val="18"/>
              </w:rPr>
              <w:t>Increase 30cm to 40cm Q</w:t>
            </w:r>
            <w:r>
              <w:rPr>
                <w:rFonts w:ascii="Calibri" w:hAnsi="Calibri" w:cs="Calibri"/>
                <w:color w:val="000000"/>
                <w:sz w:val="18"/>
                <w:szCs w:val="18"/>
              </w:rPr>
              <w:t>Z</w:t>
            </w:r>
          </w:p>
        </w:tc>
        <w:tc>
          <w:tcPr>
            <w:tcW w:w="1582" w:type="pct"/>
            <w:vAlign w:val="center"/>
          </w:tcPr>
          <w:p w14:paraId="39A3D5C3" w14:textId="049E9BC8" w:rsidR="00321F49" w:rsidRPr="00287389" w:rsidRDefault="00321F49" w:rsidP="000A3768">
            <w:pPr>
              <w:spacing w:after="0" w:line="240" w:lineRule="auto"/>
              <w:jc w:val="center"/>
              <w:rPr>
                <w:rFonts w:ascii="Calibri" w:hAnsi="Calibri" w:cs="Calibri"/>
                <w:color w:val="000000"/>
                <w:sz w:val="18"/>
                <w:szCs w:val="18"/>
                <w:highlight w:val="green"/>
              </w:rPr>
            </w:pPr>
            <w:del w:id="131" w:author="Author">
              <w:r w:rsidRPr="00287389" w:rsidDel="00A32AEB">
                <w:rPr>
                  <w:rFonts w:ascii="Calibri" w:hAnsi="Calibri" w:cs="Calibri"/>
                  <w:color w:val="000000"/>
                  <w:sz w:val="18"/>
                  <w:szCs w:val="18"/>
                  <w:highlight w:val="green"/>
                </w:rPr>
                <w:delText>0.19</w:delText>
              </w:r>
            </w:del>
            <w:ins w:id="132" w:author="Author">
              <w:r w:rsidR="00A32AEB" w:rsidRPr="00287389">
                <w:rPr>
                  <w:rFonts w:ascii="Calibri" w:hAnsi="Calibri" w:cs="Calibri"/>
                  <w:color w:val="000000"/>
                  <w:sz w:val="18"/>
                  <w:szCs w:val="18"/>
                  <w:highlight w:val="green"/>
                </w:rPr>
                <w:t>0.09</w:t>
              </w:r>
            </w:ins>
          </w:p>
        </w:tc>
        <w:tc>
          <w:tcPr>
            <w:tcW w:w="1582" w:type="pct"/>
            <w:vAlign w:val="center"/>
          </w:tcPr>
          <w:p w14:paraId="5D4C746D" w14:textId="696557F7" w:rsidR="00321F49" w:rsidRPr="00287389" w:rsidRDefault="00321F49" w:rsidP="000A3768">
            <w:pPr>
              <w:spacing w:after="0" w:line="240" w:lineRule="auto"/>
              <w:jc w:val="center"/>
              <w:rPr>
                <w:rFonts w:ascii="Calibri" w:hAnsi="Calibri" w:cs="Calibri"/>
                <w:color w:val="000000"/>
                <w:sz w:val="18"/>
                <w:szCs w:val="18"/>
                <w:highlight w:val="green"/>
              </w:rPr>
            </w:pPr>
            <w:del w:id="133" w:author="Author">
              <w:r w:rsidRPr="00287389" w:rsidDel="00A32AEB">
                <w:rPr>
                  <w:rFonts w:ascii="Calibri" w:hAnsi="Calibri" w:cs="Calibri"/>
                  <w:color w:val="000000"/>
                  <w:sz w:val="18"/>
                  <w:szCs w:val="18"/>
                  <w:highlight w:val="green"/>
                </w:rPr>
                <w:delText>0.19</w:delText>
              </w:r>
            </w:del>
            <w:ins w:id="134" w:author="Author">
              <w:r w:rsidR="00A32AEB" w:rsidRPr="00287389">
                <w:rPr>
                  <w:rFonts w:ascii="Calibri" w:hAnsi="Calibri" w:cs="Calibri"/>
                  <w:color w:val="000000"/>
                  <w:sz w:val="18"/>
                  <w:szCs w:val="18"/>
                  <w:highlight w:val="green"/>
                </w:rPr>
                <w:t>0.09</w:t>
              </w:r>
            </w:ins>
          </w:p>
        </w:tc>
      </w:tr>
    </w:tbl>
    <w:p w14:paraId="136C8C93" w14:textId="16BD2268" w:rsidR="00321F49" w:rsidRDefault="00321F49" w:rsidP="00C2383C">
      <w:pPr>
        <w:rPr>
          <w:lang w:eastAsia="en-US"/>
        </w:rPr>
      </w:pPr>
    </w:p>
    <w:p w14:paraId="369B441A" w14:textId="77777777" w:rsidR="00797F1E" w:rsidRDefault="00797F1E">
      <w:pPr>
        <w:spacing w:after="0" w:line="240" w:lineRule="auto"/>
        <w:rPr>
          <w:rFonts w:eastAsia="Calibri" w:cs="Times New Roman"/>
          <w:b/>
          <w:bCs/>
          <w:sz w:val="18"/>
          <w:szCs w:val="18"/>
          <w:lang w:eastAsia="en-US"/>
        </w:rPr>
      </w:pPr>
      <w:r>
        <w:br w:type="page"/>
      </w:r>
    </w:p>
    <w:p w14:paraId="03B2B6CC" w14:textId="1D463BF9" w:rsidR="00321F49" w:rsidRDefault="00321F49" w:rsidP="00321F49">
      <w:pPr>
        <w:pStyle w:val="Caption"/>
        <w:jc w:val="center"/>
      </w:pPr>
      <w:r w:rsidRPr="003E2348">
        <w:lastRenderedPageBreak/>
        <w:t xml:space="preserve">Table </w:t>
      </w:r>
      <w:r w:rsidRPr="003E2348">
        <w:fldChar w:fldCharType="begin"/>
      </w:r>
      <w:r w:rsidRPr="003E2348">
        <w:instrText xml:space="preserve"> STYLEREF 1 \s </w:instrText>
      </w:r>
      <w:r w:rsidRPr="003E2348">
        <w:fldChar w:fldCharType="separate"/>
      </w:r>
      <w:r w:rsidR="00797F1E">
        <w:rPr>
          <w:noProof/>
        </w:rPr>
        <w:t>4</w:t>
      </w:r>
      <w:r w:rsidRPr="003E2348">
        <w:fldChar w:fldCharType="end"/>
      </w:r>
      <w:r w:rsidRPr="003E2348">
        <w:noBreakHyphen/>
      </w:r>
      <w:r w:rsidRPr="003E2348">
        <w:fldChar w:fldCharType="begin"/>
      </w:r>
      <w:r w:rsidRPr="003E2348">
        <w:instrText xml:space="preserve"> SEQ Table \* ARABIC \s 1 </w:instrText>
      </w:r>
      <w:r w:rsidRPr="003E2348">
        <w:fldChar w:fldCharType="separate"/>
      </w:r>
      <w:r w:rsidR="00797F1E">
        <w:rPr>
          <w:noProof/>
        </w:rPr>
        <w:t>3</w:t>
      </w:r>
      <w:r w:rsidRPr="003E2348">
        <w:fldChar w:fldCharType="end"/>
      </w:r>
      <w:r w:rsidRPr="003E2348">
        <w:t>:</w:t>
      </w:r>
      <w:r>
        <w:t xml:space="preserve"> Summary example of impact on EIS MTSU for 40cm QZ </w:t>
      </w:r>
    </w:p>
    <w:tbl>
      <w:tblPr>
        <w:tblStyle w:val="GridTable5Dark-Accent3"/>
        <w:tblW w:w="3712" w:type="pct"/>
        <w:jc w:val="center"/>
        <w:tblLook w:val="0400" w:firstRow="0" w:lastRow="0" w:firstColumn="0" w:lastColumn="0" w:noHBand="0" w:noVBand="1"/>
      </w:tblPr>
      <w:tblGrid>
        <w:gridCol w:w="2606"/>
        <w:gridCol w:w="4335"/>
      </w:tblGrid>
      <w:tr w:rsidR="00321F49" w:rsidRPr="00A72534" w14:paraId="2620CC3E" w14:textId="77777777" w:rsidTr="00134A0C">
        <w:trPr>
          <w:cnfStyle w:val="000000100000" w:firstRow="0" w:lastRow="0" w:firstColumn="0" w:lastColumn="0" w:oddVBand="0" w:evenVBand="0" w:oddHBand="1" w:evenHBand="0" w:firstRowFirstColumn="0" w:firstRowLastColumn="0" w:lastRowFirstColumn="0" w:lastRowLastColumn="0"/>
          <w:trHeight w:val="300"/>
          <w:jc w:val="center"/>
        </w:trPr>
        <w:tc>
          <w:tcPr>
            <w:tcW w:w="1877" w:type="pct"/>
            <w:shd w:val="clear" w:color="auto" w:fill="auto"/>
          </w:tcPr>
          <w:p w14:paraId="7A1B5D4A" w14:textId="77777777" w:rsidR="00321F49" w:rsidRDefault="00321F49" w:rsidP="00321F49">
            <w:pPr>
              <w:spacing w:after="0" w:line="240" w:lineRule="auto"/>
              <w:jc w:val="center"/>
              <w:rPr>
                <w:rFonts w:ascii="Calibri" w:eastAsia="Times New Roman" w:hAnsi="Calibri" w:cs="Calibri"/>
                <w:b/>
                <w:bCs/>
                <w:color w:val="000000"/>
                <w:sz w:val="18"/>
                <w:szCs w:val="18"/>
                <w:lang w:eastAsia="en-US"/>
              </w:rPr>
            </w:pPr>
          </w:p>
        </w:tc>
        <w:tc>
          <w:tcPr>
            <w:tcW w:w="3123" w:type="pct"/>
            <w:shd w:val="clear" w:color="auto" w:fill="BFBFBF" w:themeFill="background1" w:themeFillShade="BF"/>
          </w:tcPr>
          <w:p w14:paraId="758108EA" w14:textId="77777777" w:rsidR="00321F49" w:rsidRDefault="00321F49" w:rsidP="00321F49">
            <w:pPr>
              <w:spacing w:after="0" w:line="240" w:lineRule="auto"/>
              <w:jc w:val="center"/>
              <w:rPr>
                <w:rFonts w:ascii="Calibri" w:eastAsia="Times New Roman" w:hAnsi="Calibri" w:cs="Calibri"/>
                <w:b/>
                <w:bCs/>
                <w:color w:val="000000"/>
                <w:sz w:val="18"/>
                <w:szCs w:val="18"/>
                <w:lang w:eastAsia="en-US"/>
              </w:rPr>
            </w:pPr>
            <w:r>
              <w:rPr>
                <w:rFonts w:ascii="Calibri" w:eastAsia="Times New Roman" w:hAnsi="Calibri" w:cs="Calibri"/>
                <w:b/>
                <w:bCs/>
                <w:color w:val="000000"/>
                <w:sz w:val="18"/>
                <w:szCs w:val="18"/>
                <w:lang w:eastAsia="en-US"/>
              </w:rPr>
              <w:t xml:space="preserve">Expanded Uncertainty </w:t>
            </w:r>
          </w:p>
          <w:p w14:paraId="0E73A0EC" w14:textId="723FF7C9" w:rsidR="00321F49" w:rsidRDefault="00321F49" w:rsidP="00321F49">
            <w:pPr>
              <w:spacing w:after="0" w:line="240" w:lineRule="auto"/>
              <w:jc w:val="center"/>
              <w:rPr>
                <w:rFonts w:ascii="Calibri" w:eastAsia="Times New Roman" w:hAnsi="Calibri" w:cs="Calibri"/>
                <w:b/>
                <w:bCs/>
                <w:color w:val="000000"/>
                <w:sz w:val="18"/>
                <w:szCs w:val="18"/>
                <w:lang w:eastAsia="en-US"/>
              </w:rPr>
            </w:pPr>
            <w:r w:rsidRPr="00685460">
              <w:rPr>
                <w:rFonts w:ascii="Calibri" w:eastAsia="Times New Roman" w:hAnsi="Calibri" w:cs="Calibri"/>
                <w:b/>
                <w:bCs/>
                <w:color w:val="000000"/>
                <w:sz w:val="18"/>
                <w:szCs w:val="18"/>
                <w:lang w:eastAsia="en-US"/>
              </w:rPr>
              <w:t>(1.96σ - confidence interval of 95 %)</w:t>
            </w:r>
            <w:r>
              <w:rPr>
                <w:rFonts w:ascii="Calibri" w:eastAsia="Times New Roman" w:hAnsi="Calibri" w:cs="Calibri"/>
                <w:b/>
                <w:bCs/>
                <w:color w:val="000000"/>
                <w:sz w:val="18"/>
                <w:szCs w:val="18"/>
                <w:lang w:eastAsia="en-US"/>
              </w:rPr>
              <w:t xml:space="preserve"> [dB]</w:t>
            </w:r>
            <w:r w:rsidRPr="000711C7">
              <w:rPr>
                <w:rFonts w:ascii="Calibri" w:eastAsia="Times New Roman" w:hAnsi="Calibri" w:cs="Calibri"/>
                <w:b/>
                <w:bCs/>
                <w:color w:val="000000"/>
                <w:sz w:val="18"/>
                <w:szCs w:val="18"/>
                <w:lang w:eastAsia="en-US"/>
              </w:rPr>
              <w:t xml:space="preserve"> / Frequency</w:t>
            </w:r>
          </w:p>
        </w:tc>
      </w:tr>
      <w:tr w:rsidR="00321F49" w:rsidRPr="00A72534" w14:paraId="192B0B64" w14:textId="77777777" w:rsidTr="00321F49">
        <w:trPr>
          <w:trHeight w:val="315"/>
          <w:jc w:val="center"/>
        </w:trPr>
        <w:tc>
          <w:tcPr>
            <w:tcW w:w="1877" w:type="pct"/>
            <w:shd w:val="clear" w:color="auto" w:fill="BFBFBF" w:themeFill="background1" w:themeFillShade="BF"/>
          </w:tcPr>
          <w:p w14:paraId="53481F18" w14:textId="77777777" w:rsidR="00321F49" w:rsidRPr="000711C7" w:rsidRDefault="00321F49" w:rsidP="00321F49">
            <w:pPr>
              <w:spacing w:after="0" w:line="240" w:lineRule="auto"/>
              <w:jc w:val="center"/>
              <w:rPr>
                <w:rFonts w:ascii="Calibri" w:eastAsia="Times New Roman" w:hAnsi="Calibri" w:cs="Calibri"/>
                <w:b/>
                <w:bCs/>
                <w:color w:val="000000"/>
                <w:sz w:val="18"/>
                <w:szCs w:val="18"/>
                <w:lang w:eastAsia="en-US"/>
              </w:rPr>
            </w:pPr>
          </w:p>
        </w:tc>
        <w:tc>
          <w:tcPr>
            <w:tcW w:w="3123" w:type="pct"/>
            <w:shd w:val="clear" w:color="auto" w:fill="BFBFBF" w:themeFill="background1" w:themeFillShade="BF"/>
            <w:vAlign w:val="center"/>
          </w:tcPr>
          <w:p w14:paraId="35302853" w14:textId="0D424B25" w:rsidR="00321F49" w:rsidRPr="00685460" w:rsidRDefault="00321F49" w:rsidP="00321F49">
            <w:pPr>
              <w:spacing w:after="0" w:line="240" w:lineRule="auto"/>
              <w:jc w:val="center"/>
              <w:rPr>
                <w:rFonts w:ascii="Calibri" w:eastAsia="Times New Roman" w:hAnsi="Calibri" w:cs="Calibri"/>
                <w:b/>
                <w:bCs/>
                <w:color w:val="000000"/>
                <w:sz w:val="18"/>
                <w:szCs w:val="18"/>
                <w:lang w:eastAsia="en-US"/>
              </w:rPr>
            </w:pPr>
            <w:r w:rsidRPr="00685460">
              <w:rPr>
                <w:rFonts w:ascii="Calibri" w:eastAsia="Times New Roman" w:hAnsi="Calibri" w:cs="Calibri"/>
                <w:b/>
                <w:bCs/>
                <w:color w:val="000000"/>
                <w:sz w:val="18"/>
                <w:szCs w:val="18"/>
                <w:lang w:eastAsia="en-US"/>
              </w:rPr>
              <w:t xml:space="preserve">23.45GHz &lt;= f &lt;= </w:t>
            </w:r>
            <w:r>
              <w:rPr>
                <w:rFonts w:ascii="Calibri" w:eastAsia="Times New Roman" w:hAnsi="Calibri" w:cs="Calibri"/>
                <w:b/>
                <w:bCs/>
                <w:color w:val="000000"/>
                <w:sz w:val="18"/>
                <w:szCs w:val="18"/>
                <w:lang w:eastAsia="en-US"/>
              </w:rPr>
              <w:t>40.8</w:t>
            </w:r>
            <w:r w:rsidRPr="00685460">
              <w:rPr>
                <w:rFonts w:ascii="Calibri" w:eastAsia="Times New Roman" w:hAnsi="Calibri" w:cs="Calibri"/>
                <w:b/>
                <w:bCs/>
                <w:color w:val="000000"/>
                <w:sz w:val="18"/>
                <w:szCs w:val="18"/>
                <w:lang w:eastAsia="en-US"/>
              </w:rPr>
              <w:t>GHz</w:t>
            </w:r>
          </w:p>
        </w:tc>
      </w:tr>
      <w:tr w:rsidR="00321F49" w:rsidRPr="00A72534" w14:paraId="5F0A3E2D" w14:textId="77777777" w:rsidTr="00321F49">
        <w:trPr>
          <w:cnfStyle w:val="000000100000" w:firstRow="0" w:lastRow="0" w:firstColumn="0" w:lastColumn="0" w:oddVBand="0" w:evenVBand="0" w:oddHBand="1" w:evenHBand="0" w:firstRowFirstColumn="0" w:firstRowLastColumn="0" w:lastRowFirstColumn="0" w:lastRowLastColumn="0"/>
          <w:trHeight w:val="315"/>
          <w:jc w:val="center"/>
        </w:trPr>
        <w:tc>
          <w:tcPr>
            <w:tcW w:w="1877" w:type="pct"/>
            <w:vAlign w:val="center"/>
          </w:tcPr>
          <w:p w14:paraId="2360BDCB" w14:textId="77777777" w:rsidR="00321F49" w:rsidRDefault="00321F49" w:rsidP="00321F49">
            <w:pPr>
              <w:spacing w:after="0" w:line="240" w:lineRule="auto"/>
              <w:jc w:val="center"/>
              <w:rPr>
                <w:rFonts w:ascii="Calibri" w:hAnsi="Calibri" w:cs="Calibri"/>
                <w:color w:val="000000"/>
                <w:sz w:val="18"/>
                <w:szCs w:val="18"/>
              </w:rPr>
            </w:pPr>
            <w:r>
              <w:rPr>
                <w:rFonts w:ascii="Calibri" w:hAnsi="Calibri" w:cs="Calibri"/>
                <w:color w:val="000000"/>
                <w:sz w:val="18"/>
                <w:szCs w:val="18"/>
              </w:rPr>
              <w:t xml:space="preserve">30cm QZ, </w:t>
            </w:r>
            <w:r w:rsidRPr="00685460">
              <w:rPr>
                <w:rFonts w:ascii="Calibri" w:hAnsi="Calibri" w:cs="Calibri"/>
                <w:color w:val="000000"/>
                <w:sz w:val="18"/>
                <w:szCs w:val="18"/>
              </w:rPr>
              <w:t>PC3 UEs</w:t>
            </w:r>
            <w:r>
              <w:rPr>
                <w:rFonts w:ascii="Calibri" w:hAnsi="Calibri" w:cs="Calibri"/>
                <w:color w:val="000000"/>
                <w:sz w:val="18"/>
                <w:szCs w:val="18"/>
              </w:rPr>
              <w:t>, NTC</w:t>
            </w:r>
          </w:p>
        </w:tc>
        <w:tc>
          <w:tcPr>
            <w:tcW w:w="3123" w:type="pct"/>
            <w:vAlign w:val="center"/>
          </w:tcPr>
          <w:p w14:paraId="5909378D" w14:textId="43498868" w:rsidR="00321F49" w:rsidRDefault="00321F49" w:rsidP="00321F49">
            <w:pPr>
              <w:spacing w:after="0" w:line="240" w:lineRule="auto"/>
              <w:jc w:val="center"/>
              <w:rPr>
                <w:rFonts w:ascii="Calibri" w:hAnsi="Calibri" w:cs="Calibri"/>
                <w:color w:val="000000"/>
                <w:sz w:val="18"/>
                <w:szCs w:val="18"/>
              </w:rPr>
            </w:pPr>
            <w:r>
              <w:rPr>
                <w:rFonts w:ascii="Calibri" w:hAnsi="Calibri" w:cs="Calibri"/>
                <w:color w:val="000000"/>
                <w:sz w:val="18"/>
                <w:szCs w:val="18"/>
              </w:rPr>
              <w:t>5.19</w:t>
            </w:r>
          </w:p>
        </w:tc>
      </w:tr>
      <w:tr w:rsidR="00321F49" w:rsidRPr="00685460" w14:paraId="200F2EED" w14:textId="77777777" w:rsidTr="00321F49">
        <w:trPr>
          <w:trHeight w:val="315"/>
          <w:jc w:val="center"/>
        </w:trPr>
        <w:tc>
          <w:tcPr>
            <w:tcW w:w="1877" w:type="pct"/>
            <w:vAlign w:val="center"/>
          </w:tcPr>
          <w:p w14:paraId="270028AE" w14:textId="77777777" w:rsidR="00321F49" w:rsidRPr="00685460" w:rsidRDefault="00321F49" w:rsidP="00321F49">
            <w:pPr>
              <w:spacing w:after="0" w:line="240" w:lineRule="auto"/>
              <w:jc w:val="center"/>
              <w:rPr>
                <w:rFonts w:ascii="Calibri" w:hAnsi="Calibri" w:cs="Calibri"/>
                <w:color w:val="000000"/>
                <w:sz w:val="18"/>
                <w:szCs w:val="18"/>
                <w:lang w:val="fr-FR"/>
              </w:rPr>
            </w:pPr>
            <w:r w:rsidRPr="00685460">
              <w:rPr>
                <w:rFonts w:ascii="Calibri" w:hAnsi="Calibri" w:cs="Calibri"/>
                <w:color w:val="000000"/>
                <w:sz w:val="18"/>
                <w:szCs w:val="18"/>
                <w:lang w:val="fr-FR"/>
              </w:rPr>
              <w:t xml:space="preserve">40cm QZ, PC3 </w:t>
            </w:r>
            <w:proofErr w:type="spellStart"/>
            <w:r w:rsidRPr="00685460">
              <w:rPr>
                <w:rFonts w:ascii="Calibri" w:hAnsi="Calibri" w:cs="Calibri"/>
                <w:color w:val="000000"/>
                <w:sz w:val="18"/>
                <w:szCs w:val="18"/>
                <w:lang w:val="fr-FR"/>
              </w:rPr>
              <w:t>UEs</w:t>
            </w:r>
            <w:proofErr w:type="spellEnd"/>
            <w:r w:rsidRPr="00685460">
              <w:rPr>
                <w:rFonts w:ascii="Calibri" w:hAnsi="Calibri" w:cs="Calibri"/>
                <w:color w:val="000000"/>
                <w:sz w:val="18"/>
                <w:szCs w:val="18"/>
                <w:lang w:val="fr-FR"/>
              </w:rPr>
              <w:t>, NT</w:t>
            </w:r>
            <w:r>
              <w:rPr>
                <w:rFonts w:ascii="Calibri" w:hAnsi="Calibri" w:cs="Calibri"/>
                <w:color w:val="000000"/>
                <w:sz w:val="18"/>
                <w:szCs w:val="18"/>
                <w:lang w:val="fr-FR"/>
              </w:rPr>
              <w:t>C</w:t>
            </w:r>
          </w:p>
        </w:tc>
        <w:tc>
          <w:tcPr>
            <w:tcW w:w="3123" w:type="pct"/>
            <w:vAlign w:val="center"/>
          </w:tcPr>
          <w:p w14:paraId="44A265E4" w14:textId="0391DB7B" w:rsidR="00321F49" w:rsidRPr="00287389" w:rsidRDefault="00321F49" w:rsidP="00321F49">
            <w:pPr>
              <w:spacing w:after="0" w:line="240" w:lineRule="auto"/>
              <w:jc w:val="center"/>
              <w:rPr>
                <w:rFonts w:ascii="Calibri" w:hAnsi="Calibri" w:cs="Calibri"/>
                <w:color w:val="000000"/>
                <w:sz w:val="18"/>
                <w:szCs w:val="18"/>
                <w:highlight w:val="green"/>
                <w:lang w:val="fr-FR"/>
              </w:rPr>
            </w:pPr>
            <w:del w:id="135" w:author="Author">
              <w:r w:rsidRPr="00287389" w:rsidDel="00A32AEB">
                <w:rPr>
                  <w:rFonts w:ascii="Calibri" w:hAnsi="Calibri" w:cs="Calibri"/>
                  <w:color w:val="000000"/>
                  <w:sz w:val="18"/>
                  <w:szCs w:val="18"/>
                  <w:highlight w:val="green"/>
                  <w:lang w:val="fr-FR"/>
                </w:rPr>
                <w:delText>5.37</w:delText>
              </w:r>
            </w:del>
            <w:ins w:id="136" w:author="Author">
              <w:r w:rsidR="00A32AEB" w:rsidRPr="00287389">
                <w:rPr>
                  <w:rFonts w:ascii="Calibri" w:hAnsi="Calibri" w:cs="Calibri"/>
                  <w:color w:val="000000"/>
                  <w:sz w:val="18"/>
                  <w:szCs w:val="18"/>
                  <w:highlight w:val="green"/>
                  <w:lang w:val="fr-FR"/>
                </w:rPr>
                <w:t>5.27</w:t>
              </w:r>
            </w:ins>
          </w:p>
        </w:tc>
      </w:tr>
      <w:tr w:rsidR="00321F49" w:rsidRPr="00321F49" w14:paraId="6AD6140A" w14:textId="77777777" w:rsidTr="00321F49">
        <w:trPr>
          <w:cnfStyle w:val="000000100000" w:firstRow="0" w:lastRow="0" w:firstColumn="0" w:lastColumn="0" w:oddVBand="0" w:evenVBand="0" w:oddHBand="1" w:evenHBand="0" w:firstRowFirstColumn="0" w:firstRowLastColumn="0" w:lastRowFirstColumn="0" w:lastRowLastColumn="0"/>
          <w:trHeight w:val="315"/>
          <w:jc w:val="center"/>
        </w:trPr>
        <w:tc>
          <w:tcPr>
            <w:tcW w:w="1877" w:type="pct"/>
            <w:vAlign w:val="center"/>
          </w:tcPr>
          <w:p w14:paraId="01880B8D" w14:textId="77777777" w:rsidR="00321F49" w:rsidRPr="00321F49" w:rsidRDefault="00321F49" w:rsidP="00321F49">
            <w:pPr>
              <w:spacing w:after="0" w:line="240" w:lineRule="auto"/>
              <w:jc w:val="center"/>
              <w:rPr>
                <w:rFonts w:ascii="Calibri" w:hAnsi="Calibri" w:cs="Calibri"/>
                <w:color w:val="000000"/>
                <w:sz w:val="18"/>
                <w:szCs w:val="18"/>
              </w:rPr>
            </w:pPr>
            <w:r w:rsidRPr="00321F49">
              <w:rPr>
                <w:rFonts w:ascii="Calibri" w:hAnsi="Calibri" w:cs="Calibri"/>
                <w:color w:val="000000"/>
                <w:sz w:val="18"/>
                <w:szCs w:val="18"/>
              </w:rPr>
              <w:t>Increase 30cm to 40cm Q</w:t>
            </w:r>
            <w:r>
              <w:rPr>
                <w:rFonts w:ascii="Calibri" w:hAnsi="Calibri" w:cs="Calibri"/>
                <w:color w:val="000000"/>
                <w:sz w:val="18"/>
                <w:szCs w:val="18"/>
              </w:rPr>
              <w:t>Z</w:t>
            </w:r>
          </w:p>
        </w:tc>
        <w:tc>
          <w:tcPr>
            <w:tcW w:w="3123" w:type="pct"/>
            <w:vAlign w:val="center"/>
          </w:tcPr>
          <w:p w14:paraId="1B85D489" w14:textId="1DE6807B" w:rsidR="00321F49" w:rsidRPr="00287389" w:rsidRDefault="00321F49" w:rsidP="00321F49">
            <w:pPr>
              <w:spacing w:after="0" w:line="240" w:lineRule="auto"/>
              <w:jc w:val="center"/>
              <w:rPr>
                <w:rFonts w:ascii="Calibri" w:hAnsi="Calibri" w:cs="Calibri"/>
                <w:color w:val="000000"/>
                <w:sz w:val="18"/>
                <w:szCs w:val="18"/>
                <w:highlight w:val="green"/>
              </w:rPr>
            </w:pPr>
            <w:del w:id="137" w:author="Author">
              <w:r w:rsidRPr="00287389" w:rsidDel="00A32AEB">
                <w:rPr>
                  <w:rFonts w:ascii="Calibri" w:hAnsi="Calibri" w:cs="Calibri"/>
                  <w:color w:val="000000"/>
                  <w:sz w:val="18"/>
                  <w:szCs w:val="18"/>
                  <w:highlight w:val="green"/>
                </w:rPr>
                <w:delText>0.18</w:delText>
              </w:r>
            </w:del>
            <w:ins w:id="138" w:author="Author">
              <w:r w:rsidR="00A32AEB" w:rsidRPr="00287389">
                <w:rPr>
                  <w:rFonts w:ascii="Calibri" w:hAnsi="Calibri" w:cs="Calibri"/>
                  <w:color w:val="000000"/>
                  <w:sz w:val="18"/>
                  <w:szCs w:val="18"/>
                  <w:highlight w:val="green"/>
                </w:rPr>
                <w:t>0.08</w:t>
              </w:r>
            </w:ins>
          </w:p>
        </w:tc>
      </w:tr>
    </w:tbl>
    <w:p w14:paraId="70DDAFEB" w14:textId="77777777" w:rsidR="00321F49" w:rsidRPr="00321F49" w:rsidRDefault="00321F49" w:rsidP="00C2383C">
      <w:pPr>
        <w:rPr>
          <w:lang w:eastAsia="en-US"/>
        </w:rPr>
      </w:pPr>
    </w:p>
    <w:p w14:paraId="5FB64E1D" w14:textId="0D466C42" w:rsidR="00AE1FD5" w:rsidRPr="00526386" w:rsidRDefault="00F5309A" w:rsidP="00624742">
      <w:pPr>
        <w:pStyle w:val="Heading1"/>
        <w:rPr>
          <w:rFonts w:cs="Arial"/>
          <w:lang w:val="en-US"/>
        </w:rPr>
      </w:pPr>
      <w:r w:rsidRPr="00526386">
        <w:rPr>
          <w:rFonts w:cs="Arial"/>
          <w:lang w:val="en-US"/>
        </w:rPr>
        <w:t>Conclusion</w:t>
      </w:r>
      <w:bookmarkStart w:id="139" w:name="_Ref473660868"/>
      <w:bookmarkStart w:id="140" w:name="_Ref473660708"/>
      <w:bookmarkStart w:id="141" w:name="OLE_LINK6"/>
      <w:bookmarkStart w:id="142" w:name="OLE_LINK7"/>
    </w:p>
    <w:p w14:paraId="53F841E8" w14:textId="4C261BA5" w:rsidR="00AE1FD5" w:rsidRDefault="00DE4134" w:rsidP="00624742">
      <w:pPr>
        <w:rPr>
          <w:lang w:eastAsia="en-US"/>
        </w:rPr>
      </w:pPr>
      <w:r w:rsidRPr="00526386">
        <w:rPr>
          <w:lang w:eastAsia="en-US"/>
        </w:rPr>
        <w:t>In this contribution, the following observations and proposal</w:t>
      </w:r>
      <w:r w:rsidR="00264122" w:rsidRPr="00526386">
        <w:rPr>
          <w:lang w:eastAsia="en-US"/>
        </w:rPr>
        <w:t>s</w:t>
      </w:r>
      <w:r w:rsidRPr="00526386">
        <w:rPr>
          <w:lang w:eastAsia="en-US"/>
        </w:rPr>
        <w:t xml:space="preserve"> were made:</w:t>
      </w:r>
    </w:p>
    <w:p w14:paraId="1C8270ED" w14:textId="77777777" w:rsidR="00DD6FDC" w:rsidRDefault="00290951">
      <w:pPr>
        <w:pStyle w:val="TableofFigures"/>
        <w:tabs>
          <w:tab w:val="right" w:leader="dot" w:pos="9350"/>
        </w:tabs>
        <w:rPr>
          <w:rFonts w:asciiTheme="minorHAnsi" w:eastAsiaTheme="minorEastAsia" w:hAnsiTheme="minorHAnsi" w:cstheme="minorBidi"/>
          <w:noProof/>
          <w:lang w:eastAsia="en-US"/>
        </w:rPr>
      </w:pPr>
      <w:r w:rsidRPr="00C2383C">
        <w:rPr>
          <w:lang w:eastAsia="en-US"/>
        </w:rPr>
        <w:fldChar w:fldCharType="begin"/>
      </w:r>
      <w:r w:rsidRPr="00C2383C">
        <w:rPr>
          <w:lang w:eastAsia="en-US"/>
        </w:rPr>
        <w:instrText xml:space="preserve"> TOC \n \c "Observation" </w:instrText>
      </w:r>
      <w:r w:rsidRPr="00C2383C">
        <w:rPr>
          <w:lang w:eastAsia="en-US"/>
        </w:rPr>
        <w:fldChar w:fldCharType="separate"/>
      </w:r>
      <w:r w:rsidR="00DD6FDC" w:rsidRPr="00667365">
        <w:rPr>
          <w:b/>
          <w:noProof/>
        </w:rPr>
        <w:t xml:space="preserve">Observation 1: </w:t>
      </w:r>
      <w:r w:rsidR="00DD6FDC">
        <w:rPr>
          <w:noProof/>
        </w:rPr>
        <w:t>the QZ extension of current test systems from 30cm to 40cm require an increase of the EIRP Quiet Zone uncertainty contribution by 0.3dB.</w:t>
      </w:r>
    </w:p>
    <w:p w14:paraId="6CFF6FF7" w14:textId="6E9D1D85" w:rsidR="00290951" w:rsidRPr="00C2383C" w:rsidRDefault="00290951" w:rsidP="00624742">
      <w:pPr>
        <w:rPr>
          <w:lang w:eastAsia="en-US"/>
        </w:rPr>
      </w:pPr>
      <w:r w:rsidRPr="00C2383C">
        <w:rPr>
          <w:lang w:eastAsia="en-US"/>
        </w:rPr>
        <w:fldChar w:fldCharType="end"/>
      </w:r>
    </w:p>
    <w:p w14:paraId="0770A785" w14:textId="77777777" w:rsidR="00A32AEB" w:rsidRDefault="00EE6035">
      <w:pPr>
        <w:pStyle w:val="TableofFigures"/>
        <w:tabs>
          <w:tab w:val="right" w:leader="dot" w:pos="9350"/>
        </w:tabs>
        <w:rPr>
          <w:ins w:id="143" w:author="Author"/>
          <w:rFonts w:asciiTheme="minorHAnsi" w:eastAsiaTheme="minorEastAsia" w:hAnsiTheme="minorHAnsi" w:cstheme="minorBidi"/>
          <w:noProof/>
          <w:lang w:eastAsia="en-US"/>
        </w:rPr>
      </w:pPr>
      <w:r w:rsidRPr="00C2383C">
        <w:rPr>
          <w:lang w:eastAsia="en-US"/>
        </w:rPr>
        <w:fldChar w:fldCharType="begin"/>
      </w:r>
      <w:r w:rsidRPr="00C2383C">
        <w:rPr>
          <w:lang w:eastAsia="en-US"/>
        </w:rPr>
        <w:instrText xml:space="preserve"> TOC \n \c "Proposal" </w:instrText>
      </w:r>
      <w:r w:rsidRPr="00C2383C">
        <w:rPr>
          <w:lang w:eastAsia="en-US"/>
        </w:rPr>
        <w:fldChar w:fldCharType="separate"/>
      </w:r>
      <w:ins w:id="144" w:author="Author">
        <w:r w:rsidR="00A32AEB" w:rsidRPr="00FF3742">
          <w:rPr>
            <w:b/>
            <w:noProof/>
          </w:rPr>
          <w:t xml:space="preserve">Proposal 1: </w:t>
        </w:r>
        <w:r w:rsidR="00A32AEB">
          <w:rPr>
            <w:noProof/>
          </w:rPr>
          <w:t xml:space="preserve">Relax the Stage 2 QoQZ MU for 40cm QZ by </w:t>
        </w:r>
        <w:r w:rsidR="00A32AEB" w:rsidRPr="00FF3742">
          <w:rPr>
            <w:noProof/>
            <w:highlight w:val="green"/>
          </w:rPr>
          <w:t>0.15</w:t>
        </w:r>
        <w:r w:rsidR="00A32AEB">
          <w:rPr>
            <w:noProof/>
          </w:rPr>
          <w:t>dB as shown in Table 2</w:t>
        </w:r>
        <w:r w:rsidR="00A32AEB">
          <w:rPr>
            <w:noProof/>
          </w:rPr>
          <w:noBreakHyphen/>
          <w:t xml:space="preserve">8, i.e. </w:t>
        </w:r>
        <w:r w:rsidR="00A32AEB" w:rsidRPr="00FF3742">
          <w:rPr>
            <w:noProof/>
            <w:highlight w:val="green"/>
          </w:rPr>
          <w:t>0.75</w:t>
        </w:r>
        <w:r w:rsidR="00A32AEB">
          <w:rPr>
            <w:noProof/>
          </w:rPr>
          <w:t xml:space="preserve">dB for frequencies ≤ 40.8GHz </w:t>
        </w:r>
        <w:r w:rsidR="00A32AEB" w:rsidRPr="00FF3742">
          <w:rPr>
            <w:noProof/>
            <w:highlight w:val="yellow"/>
          </w:rPr>
          <w:t>for NTC</w:t>
        </w:r>
        <w:r w:rsidR="00A32AEB">
          <w:rPr>
            <w:noProof/>
          </w:rPr>
          <w:t xml:space="preserve">. Other frequencies </w:t>
        </w:r>
        <w:r w:rsidR="00A32AEB" w:rsidRPr="00FF3742">
          <w:rPr>
            <w:noProof/>
            <w:highlight w:val="yellow"/>
          </w:rPr>
          <w:t>and ETC</w:t>
        </w:r>
        <w:r w:rsidR="00A32AEB">
          <w:rPr>
            <w:noProof/>
          </w:rPr>
          <w:t xml:space="preserve"> are FFS.</w:t>
        </w:r>
      </w:ins>
    </w:p>
    <w:p w14:paraId="07D7550A" w14:textId="77777777" w:rsidR="00A32AEB" w:rsidRDefault="00A32AEB">
      <w:pPr>
        <w:pStyle w:val="TableofFigures"/>
        <w:tabs>
          <w:tab w:val="right" w:leader="dot" w:pos="9350"/>
        </w:tabs>
        <w:rPr>
          <w:ins w:id="145" w:author="Author"/>
          <w:rFonts w:asciiTheme="minorHAnsi" w:eastAsiaTheme="minorEastAsia" w:hAnsiTheme="minorHAnsi" w:cstheme="minorBidi"/>
          <w:noProof/>
          <w:lang w:eastAsia="en-US"/>
        </w:rPr>
      </w:pPr>
      <w:ins w:id="146" w:author="Author">
        <w:r w:rsidRPr="00FF3742">
          <w:rPr>
            <w:b/>
            <w:noProof/>
          </w:rPr>
          <w:t xml:space="preserve">Proposal 2: </w:t>
        </w:r>
        <w:r>
          <w:rPr>
            <w:noProof/>
          </w:rPr>
          <w:t>Relax the Influence of XPD MU for 40cm QZ by 0.02dB as shown in Table 3</w:t>
        </w:r>
        <w:r>
          <w:rPr>
            <w:noProof/>
          </w:rPr>
          <w:noBreakHyphen/>
          <w:t>2, i.e. 0.03dB for frequencies ≤ 44.3GHz. Other frequencies are FFS.</w:t>
        </w:r>
      </w:ins>
    </w:p>
    <w:p w14:paraId="46C3FDF8" w14:textId="322E5FF4" w:rsidR="004874F0" w:rsidRPr="004874F0" w:rsidRDefault="00EE6035" w:rsidP="00DD6FDC">
      <w:pPr>
        <w:pStyle w:val="TableofFigures"/>
        <w:tabs>
          <w:tab w:val="right" w:leader="dot" w:pos="9350"/>
        </w:tabs>
      </w:pPr>
      <w:r w:rsidRPr="00C2383C">
        <w:rPr>
          <w:lang w:eastAsia="en-US"/>
        </w:rPr>
        <w:fldChar w:fldCharType="end"/>
      </w:r>
    </w:p>
    <w:p w14:paraId="1559997D" w14:textId="01C347E3" w:rsidR="00030A7F" w:rsidRPr="00526386" w:rsidRDefault="00030A7F" w:rsidP="00030A7F">
      <w:pPr>
        <w:pStyle w:val="Heading1"/>
        <w:numPr>
          <w:ilvl w:val="0"/>
          <w:numId w:val="0"/>
        </w:numPr>
        <w:ind w:left="432" w:hanging="432"/>
        <w:rPr>
          <w:rFonts w:cs="Arial"/>
          <w:lang w:val="en-US"/>
        </w:rPr>
      </w:pPr>
      <w:r w:rsidRPr="00526386">
        <w:rPr>
          <w:rFonts w:cs="Arial"/>
          <w:lang w:val="en-US"/>
        </w:rPr>
        <w:t>References</w:t>
      </w:r>
    </w:p>
    <w:p w14:paraId="55E88535" w14:textId="77777777" w:rsidR="0034520C" w:rsidRPr="00F52EE2" w:rsidRDefault="0034520C" w:rsidP="0034520C">
      <w:pPr>
        <w:pStyle w:val="ListParagraph"/>
        <w:numPr>
          <w:ilvl w:val="0"/>
          <w:numId w:val="4"/>
        </w:numPr>
        <w:rPr>
          <w:sz w:val="20"/>
        </w:rPr>
      </w:pPr>
      <w:bookmarkStart w:id="147" w:name="_Ref71297022"/>
      <w:bookmarkStart w:id="148" w:name="_Ref71296959"/>
      <w:bookmarkStart w:id="149" w:name="_Ref63094190"/>
      <w:bookmarkStart w:id="150" w:name="_Ref54371581"/>
      <w:bookmarkStart w:id="151" w:name="_Ref47464599"/>
      <w:bookmarkEnd w:id="139"/>
      <w:bookmarkEnd w:id="140"/>
      <w:bookmarkEnd w:id="141"/>
      <w:bookmarkEnd w:id="142"/>
      <w:r w:rsidRPr="00F52EE2">
        <w:rPr>
          <w:sz w:val="20"/>
        </w:rPr>
        <w:t>3GPP TS 38.521-2, v16.12.0 (2022-06)</w:t>
      </w:r>
      <w:bookmarkEnd w:id="147"/>
    </w:p>
    <w:p w14:paraId="544B2D2D" w14:textId="77777777" w:rsidR="0034520C" w:rsidRPr="00F52EE2" w:rsidRDefault="0034520C" w:rsidP="0034520C">
      <w:pPr>
        <w:pStyle w:val="ListParagraph"/>
        <w:numPr>
          <w:ilvl w:val="0"/>
          <w:numId w:val="4"/>
        </w:numPr>
        <w:rPr>
          <w:sz w:val="20"/>
        </w:rPr>
      </w:pPr>
      <w:bookmarkStart w:id="152" w:name="_Ref110878591"/>
      <w:r>
        <w:rPr>
          <w:sz w:val="20"/>
        </w:rPr>
        <w:t>3GPP TR 38.903, v16.12.0 (2022-06)</w:t>
      </w:r>
      <w:bookmarkEnd w:id="152"/>
    </w:p>
    <w:p w14:paraId="7DB2E6CF" w14:textId="3AF16011" w:rsidR="0017450B" w:rsidRPr="00F52EE2" w:rsidRDefault="0017450B" w:rsidP="007D6905">
      <w:pPr>
        <w:pStyle w:val="ListParagraph"/>
        <w:numPr>
          <w:ilvl w:val="0"/>
          <w:numId w:val="4"/>
        </w:numPr>
        <w:rPr>
          <w:sz w:val="20"/>
        </w:rPr>
      </w:pPr>
      <w:bookmarkStart w:id="153" w:name="_Ref110878883"/>
      <w:r w:rsidRPr="00F52EE2">
        <w:rPr>
          <w:sz w:val="20"/>
        </w:rPr>
        <w:t>R5-223613, “MU discussion on 40 cm Quiet Zone”, Anritsu, 3GPP TSG RAN WG5 Meeting #95-e, May 2022</w:t>
      </w:r>
      <w:bookmarkEnd w:id="153"/>
    </w:p>
    <w:p w14:paraId="2D9583BD" w14:textId="7BEAE728" w:rsidR="0017450B" w:rsidRPr="00F52EE2" w:rsidRDefault="0017450B" w:rsidP="007D6905">
      <w:pPr>
        <w:pStyle w:val="ListParagraph"/>
        <w:numPr>
          <w:ilvl w:val="0"/>
          <w:numId w:val="4"/>
        </w:numPr>
        <w:rPr>
          <w:sz w:val="20"/>
        </w:rPr>
      </w:pPr>
      <w:bookmarkStart w:id="154" w:name="_Ref110878885"/>
      <w:r w:rsidRPr="00F52EE2">
        <w:rPr>
          <w:sz w:val="20"/>
        </w:rPr>
        <w:t xml:space="preserve">R5-223614, “On </w:t>
      </w:r>
      <w:proofErr w:type="spellStart"/>
      <w:r w:rsidRPr="00F52EE2">
        <w:rPr>
          <w:sz w:val="20"/>
        </w:rPr>
        <w:t>QoQZ</w:t>
      </w:r>
      <w:proofErr w:type="spellEnd"/>
      <w:r w:rsidRPr="00F52EE2">
        <w:rPr>
          <w:sz w:val="20"/>
        </w:rPr>
        <w:t xml:space="preserve"> for 40cm QZ”, Keysight Technologies, 3GPP TSG RAN WG5 Meeting #95-e, May 2022</w:t>
      </w:r>
      <w:bookmarkEnd w:id="154"/>
    </w:p>
    <w:p w14:paraId="276F3280" w14:textId="6FE513AE" w:rsidR="00CE5CE0" w:rsidRPr="00F52EE2" w:rsidRDefault="00310393" w:rsidP="00BA1AB2">
      <w:pPr>
        <w:pStyle w:val="ListParagraph"/>
        <w:numPr>
          <w:ilvl w:val="0"/>
          <w:numId w:val="4"/>
        </w:numPr>
        <w:rPr>
          <w:sz w:val="20"/>
        </w:rPr>
      </w:pPr>
      <w:bookmarkStart w:id="155" w:name="_Ref110878870"/>
      <w:r w:rsidRPr="00F52EE2">
        <w:rPr>
          <w:sz w:val="20"/>
        </w:rPr>
        <w:t>R5-213193, “Discussion on the size of Quiet Zone above 30cm”, Rohde &amp; Schwarz, 3GPP TSG RAN WG5 Meeting #90-e, May 2021</w:t>
      </w:r>
      <w:bookmarkEnd w:id="155"/>
    </w:p>
    <w:p w14:paraId="24091201" w14:textId="43BA4F94" w:rsidR="006B6F8E" w:rsidRPr="00F52EE2" w:rsidRDefault="006B6F8E" w:rsidP="004C5B3C">
      <w:pPr>
        <w:pStyle w:val="ListParagraph"/>
        <w:numPr>
          <w:ilvl w:val="0"/>
          <w:numId w:val="4"/>
        </w:numPr>
        <w:rPr>
          <w:sz w:val="20"/>
        </w:rPr>
      </w:pPr>
      <w:bookmarkStart w:id="156" w:name="_Ref110878748"/>
      <w:r w:rsidRPr="00F52EE2">
        <w:rPr>
          <w:sz w:val="20"/>
        </w:rPr>
        <w:t>R5-211656, “On the MU for n259”, Rohde &amp; Schwarz, 3GPP TSG RAN WG5 Meeting #90</w:t>
      </w:r>
      <w:r w:rsidRPr="00F52EE2">
        <w:rPr>
          <w:sz w:val="20"/>
        </w:rPr>
        <w:noBreakHyphen/>
        <w:t>e, February 2021</w:t>
      </w:r>
      <w:bookmarkEnd w:id="156"/>
    </w:p>
    <w:p w14:paraId="7682913F" w14:textId="147D3FE6" w:rsidR="003D00CC" w:rsidRPr="00F52EE2" w:rsidRDefault="003D00CC" w:rsidP="00BA1AB2">
      <w:pPr>
        <w:pStyle w:val="ListParagraph"/>
        <w:numPr>
          <w:ilvl w:val="0"/>
          <w:numId w:val="4"/>
        </w:numPr>
        <w:rPr>
          <w:sz w:val="20"/>
        </w:rPr>
      </w:pPr>
      <w:bookmarkStart w:id="157" w:name="_Ref110878693"/>
      <w:r w:rsidRPr="00F52EE2">
        <w:rPr>
          <w:sz w:val="20"/>
        </w:rPr>
        <w:t xml:space="preserve">R5-211235, </w:t>
      </w:r>
      <w:r w:rsidR="00310393" w:rsidRPr="00F52EE2">
        <w:rPr>
          <w:sz w:val="20"/>
        </w:rPr>
        <w:t>“</w:t>
      </w:r>
      <w:r w:rsidRPr="00F52EE2">
        <w:rPr>
          <w:sz w:val="20"/>
        </w:rPr>
        <w:t>Discussion on the size of Quiet Zone above 30cm</w:t>
      </w:r>
      <w:r w:rsidR="00310393" w:rsidRPr="00F52EE2">
        <w:rPr>
          <w:sz w:val="20"/>
        </w:rPr>
        <w:t>”</w:t>
      </w:r>
      <w:r w:rsidRPr="00F52EE2">
        <w:rPr>
          <w:sz w:val="20"/>
        </w:rPr>
        <w:t>, Rohde &amp; Schwarz, 3GPP TSG RAN WG5 Meeting #90-e, February 202</w:t>
      </w:r>
      <w:r w:rsidR="00310393" w:rsidRPr="00F52EE2">
        <w:rPr>
          <w:sz w:val="20"/>
        </w:rPr>
        <w:t>1</w:t>
      </w:r>
      <w:bookmarkEnd w:id="148"/>
      <w:bookmarkEnd w:id="157"/>
    </w:p>
    <w:p w14:paraId="36F565C9" w14:textId="2F33E8D0" w:rsidR="00B60DC8" w:rsidRPr="00F52EE2" w:rsidRDefault="00B60DC8" w:rsidP="00BA1AB2">
      <w:pPr>
        <w:pStyle w:val="ListParagraph"/>
        <w:numPr>
          <w:ilvl w:val="0"/>
          <w:numId w:val="4"/>
        </w:numPr>
        <w:rPr>
          <w:sz w:val="20"/>
        </w:rPr>
      </w:pPr>
      <w:r w:rsidRPr="00F52EE2">
        <w:rPr>
          <w:sz w:val="20"/>
        </w:rPr>
        <w:t>R5-2</w:t>
      </w:r>
      <w:r w:rsidR="00310393" w:rsidRPr="00F52EE2">
        <w:rPr>
          <w:sz w:val="20"/>
        </w:rPr>
        <w:t>0</w:t>
      </w:r>
      <w:r w:rsidRPr="00F52EE2">
        <w:rPr>
          <w:sz w:val="20"/>
        </w:rPr>
        <w:t xml:space="preserve">6130, </w:t>
      </w:r>
      <w:r w:rsidR="00310393" w:rsidRPr="00F52EE2">
        <w:rPr>
          <w:sz w:val="20"/>
        </w:rPr>
        <w:t>“</w:t>
      </w:r>
      <w:r w:rsidRPr="00F52EE2">
        <w:rPr>
          <w:sz w:val="20"/>
        </w:rPr>
        <w:t>Discussion on size of Quiet Zone above 30cm</w:t>
      </w:r>
      <w:r w:rsidR="00310393" w:rsidRPr="00F52EE2">
        <w:rPr>
          <w:sz w:val="20"/>
        </w:rPr>
        <w:t>”</w:t>
      </w:r>
      <w:r w:rsidRPr="00F52EE2">
        <w:rPr>
          <w:sz w:val="20"/>
        </w:rPr>
        <w:t>, Rohde &amp; Schwarz, 3GPP TSG RAN WG5 Meeting #89-e, November 2020</w:t>
      </w:r>
      <w:bookmarkEnd w:id="149"/>
    </w:p>
    <w:p w14:paraId="5A6653C5" w14:textId="578C9CD0" w:rsidR="00DF57CC" w:rsidRPr="00F52EE2" w:rsidRDefault="00DF57CC" w:rsidP="00BA1AB2">
      <w:pPr>
        <w:pStyle w:val="ListParagraph"/>
        <w:numPr>
          <w:ilvl w:val="0"/>
          <w:numId w:val="4"/>
        </w:numPr>
        <w:rPr>
          <w:sz w:val="20"/>
        </w:rPr>
      </w:pPr>
      <w:bookmarkStart w:id="158" w:name="_Ref62824452"/>
      <w:r w:rsidRPr="00F52EE2">
        <w:rPr>
          <w:sz w:val="20"/>
        </w:rPr>
        <w:t xml:space="preserve">R5-204200, </w:t>
      </w:r>
      <w:r w:rsidR="00310393" w:rsidRPr="00F52EE2">
        <w:rPr>
          <w:sz w:val="20"/>
        </w:rPr>
        <w:t>“</w:t>
      </w:r>
      <w:r w:rsidRPr="00F52EE2">
        <w:rPr>
          <w:sz w:val="20"/>
        </w:rPr>
        <w:t>Discussion on size of Quiet Zone above 30cm</w:t>
      </w:r>
      <w:r w:rsidR="00310393" w:rsidRPr="00F52EE2">
        <w:rPr>
          <w:sz w:val="20"/>
        </w:rPr>
        <w:t>”</w:t>
      </w:r>
      <w:r w:rsidRPr="00F52EE2">
        <w:rPr>
          <w:sz w:val="20"/>
        </w:rPr>
        <w:t>, Rohde &amp; Schwarz, 3GPP TSG RAN WG5 Meeting #88-e, August 2020</w:t>
      </w:r>
      <w:bookmarkEnd w:id="150"/>
      <w:bookmarkEnd w:id="158"/>
    </w:p>
    <w:p w14:paraId="4D6D212E" w14:textId="38EA6112" w:rsidR="00AE423D" w:rsidRPr="0034520C" w:rsidRDefault="00733B68" w:rsidP="00016ED0">
      <w:pPr>
        <w:pStyle w:val="ListParagraph"/>
        <w:numPr>
          <w:ilvl w:val="0"/>
          <w:numId w:val="4"/>
        </w:numPr>
      </w:pPr>
      <w:bookmarkStart w:id="159" w:name="_Ref54371589"/>
      <w:r w:rsidRPr="0034520C">
        <w:rPr>
          <w:sz w:val="20"/>
        </w:rPr>
        <w:t xml:space="preserve">R5-202082, </w:t>
      </w:r>
      <w:r w:rsidR="00310393" w:rsidRPr="0034520C">
        <w:rPr>
          <w:sz w:val="20"/>
        </w:rPr>
        <w:t>“</w:t>
      </w:r>
      <w:r w:rsidRPr="0034520C">
        <w:rPr>
          <w:sz w:val="20"/>
        </w:rPr>
        <w:t>Discussion on size of Quiet Zone above 30cm</w:t>
      </w:r>
      <w:r w:rsidR="00310393" w:rsidRPr="0034520C">
        <w:rPr>
          <w:sz w:val="20"/>
        </w:rPr>
        <w:t>”</w:t>
      </w:r>
      <w:r w:rsidRPr="0034520C">
        <w:rPr>
          <w:sz w:val="20"/>
        </w:rPr>
        <w:t>, Rohde &amp; Schwarz, 3GPP TSG RAN WG5 Meeting #87-e, May 2020</w:t>
      </w:r>
      <w:bookmarkEnd w:id="151"/>
      <w:bookmarkEnd w:id="159"/>
    </w:p>
    <w:sectPr w:rsidR="00AE423D" w:rsidRPr="0034520C"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AF990A" w14:textId="77777777" w:rsidR="00E24E7C" w:rsidRDefault="00E24E7C" w:rsidP="00371D7D">
      <w:r>
        <w:separator/>
      </w:r>
    </w:p>
    <w:p w14:paraId="008EC5A4" w14:textId="77777777" w:rsidR="00E24E7C" w:rsidRDefault="00E24E7C"/>
  </w:endnote>
  <w:endnote w:type="continuationSeparator" w:id="0">
    <w:p w14:paraId="517CB077" w14:textId="77777777" w:rsidR="00E24E7C" w:rsidRDefault="00E24E7C" w:rsidP="00371D7D">
      <w:r>
        <w:continuationSeparator/>
      </w:r>
    </w:p>
    <w:p w14:paraId="378AB8F5" w14:textId="77777777" w:rsidR="00E24E7C" w:rsidRDefault="00E24E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Linotype Univers 330 Light">
    <w:panose1 w:val="020B0403030202020203"/>
    <w:charset w:val="00"/>
    <w:family w:val="swiss"/>
    <w:pitch w:val="variable"/>
    <w:sig w:usb0="800000AF" w:usb1="5000204A" w:usb2="00000000" w:usb3="00000000" w:csb0="0000009B"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D51AD2" w14:textId="77777777" w:rsidR="00287389" w:rsidRDefault="00287389">
    <w:pPr>
      <w:pStyle w:val="Footer"/>
    </w:pPr>
  </w:p>
  <w:p w14:paraId="1A0CC3E9" w14:textId="77777777" w:rsidR="00287389" w:rsidRDefault="0028738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5AD71" w14:textId="569F3100" w:rsidR="00287389" w:rsidRPr="000E7B1E" w:rsidRDefault="00287389"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t>3</w:t>
    </w:r>
    <w:r>
      <w:fldChar w:fldCharType="end"/>
    </w:r>
  </w:p>
  <w:p w14:paraId="637EEC74" w14:textId="77777777" w:rsidR="00287389" w:rsidRDefault="00287389"/>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3451CB" w14:textId="77777777" w:rsidR="00287389" w:rsidRDefault="002873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0D87FB" w14:textId="77777777" w:rsidR="00E24E7C" w:rsidRDefault="00E24E7C" w:rsidP="00371D7D">
      <w:r>
        <w:separator/>
      </w:r>
    </w:p>
    <w:p w14:paraId="57268731" w14:textId="77777777" w:rsidR="00E24E7C" w:rsidRDefault="00E24E7C"/>
  </w:footnote>
  <w:footnote w:type="continuationSeparator" w:id="0">
    <w:p w14:paraId="0A839C0B" w14:textId="77777777" w:rsidR="00E24E7C" w:rsidRDefault="00E24E7C" w:rsidP="00371D7D">
      <w:r>
        <w:continuationSeparator/>
      </w:r>
    </w:p>
    <w:p w14:paraId="760613DB" w14:textId="77777777" w:rsidR="00E24E7C" w:rsidRDefault="00E24E7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03DB7" w14:textId="77777777" w:rsidR="00287389" w:rsidRDefault="00287389">
    <w:pPr>
      <w:pStyle w:val="Header"/>
    </w:pPr>
  </w:p>
  <w:p w14:paraId="513A7723" w14:textId="24D766A4" w:rsidR="00287389" w:rsidRDefault="00287389">
    <w:r w:rsidRPr="002D3E8C">
      <w:rPr>
        <w:noProof/>
        <w:lang w:val="de-DE"/>
      </w:rPr>
      <mc:AlternateContent>
        <mc:Choice Requires="wps">
          <w:drawing>
            <wp:anchor distT="0" distB="0" distL="114300" distR="114300" simplePos="0" relativeHeight="251663360" behindDoc="0" locked="1" layoutInCell="1" allowOverlap="1" wp14:anchorId="76897A84" wp14:editId="132E0B1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346605880"/>
                          </w:sdtPr>
                          <w:sdtEndPr>
                            <w:rPr>
                              <w:rStyle w:val="DefaultParagraphFont"/>
                              <w:b w:val="0"/>
                              <w:bCs w:val="0"/>
                              <w:caps w:val="0"/>
                              <w:color w:val="auto"/>
                              <w:spacing w:val="0"/>
                            </w:rPr>
                          </w:sdtEndPr>
                          <w:sdtContent>
                            <w:p w14:paraId="61D687C3" w14:textId="24EB3A00" w:rsidR="00287389" w:rsidRPr="00A11327" w:rsidRDefault="00287389" w:rsidP="00016ED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6897A8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I5XGUc0AgAAYgQAAA4AAAAAAAAAAAAAAAAALgIA&#10;AGRycy9lMm9Eb2MueG1sUEsBAi0AFAAGAAgAAAAhAMeh93jaAAAABgEAAA8AAAAAAAAAAAAAAAAA&#10;jgQAAGRycy9kb3ducmV2LnhtbFBLBQYAAAAABAAEAPMAAACVBQAAAAA=&#10;" filled="f" stroked="f" strokeweight=".5pt">
              <v:textbox style="mso-fit-shape-to-text:t" inset="0,0,0,0">
                <w:txbxContent>
                  <w:sdt>
                    <w:sdtPr>
                      <w:rPr>
                        <w:rStyle w:val="Classification"/>
                      </w:rPr>
                      <w:alias w:val="Classification"/>
                      <w:tag w:val="RS_Classification_Standard"/>
                      <w:id w:val="346605880"/>
                    </w:sdtPr>
                    <w:sdtEndPr>
                      <w:rPr>
                        <w:rStyle w:val="DefaultParagraphFont"/>
                        <w:b w:val="0"/>
                        <w:bCs w:val="0"/>
                        <w:caps w:val="0"/>
                        <w:color w:val="auto"/>
                        <w:spacing w:val="0"/>
                      </w:rPr>
                    </w:sdtEndPr>
                    <w:sdtContent>
                      <w:p w14:paraId="61D687C3" w14:textId="24EB3A00" w:rsidR="00287389" w:rsidRPr="00A11327" w:rsidRDefault="00287389" w:rsidP="00016ED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5D837" w14:textId="77777777" w:rsidR="00287389" w:rsidRDefault="00287389">
    <w:pPr>
      <w:pStyle w:val="Header"/>
    </w:pPr>
  </w:p>
  <w:p w14:paraId="25183C49" w14:textId="4536648A" w:rsidR="00287389" w:rsidRDefault="00287389">
    <w:r w:rsidRPr="002D3E8C">
      <w:rPr>
        <w:noProof/>
        <w:lang w:val="de-DE"/>
      </w:rPr>
      <mc:AlternateContent>
        <mc:Choice Requires="wps">
          <w:drawing>
            <wp:anchor distT="0" distB="0" distL="114300" distR="114300" simplePos="0" relativeHeight="251659264" behindDoc="0" locked="1" layoutInCell="1" allowOverlap="1" wp14:anchorId="52BBD501" wp14:editId="0AE75D2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4D6FE9FC" w14:textId="4E00CA60" w:rsidR="00287389" w:rsidRPr="00A11327" w:rsidRDefault="00287389" w:rsidP="00016ED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2BBD501"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4D6FE9FC" w14:textId="4E00CA60" w:rsidR="00287389" w:rsidRPr="00A11327" w:rsidRDefault="00287389" w:rsidP="00016ED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8D03B" w14:textId="3F8CF879" w:rsidR="00287389" w:rsidRDefault="00287389">
    <w:pPr>
      <w:pStyle w:val="Header"/>
    </w:pPr>
    <w:r w:rsidRPr="002D3E8C">
      <w:rPr>
        <w:noProof/>
        <w:lang w:val="de-DE"/>
      </w:rPr>
      <mc:AlternateContent>
        <mc:Choice Requires="wps">
          <w:drawing>
            <wp:anchor distT="0" distB="0" distL="114300" distR="114300" simplePos="0" relativeHeight="251661312" behindDoc="0" locked="1" layoutInCell="1" allowOverlap="1" wp14:anchorId="1E250BC8" wp14:editId="0E41B89F">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12467592"/>
                          </w:sdtPr>
                          <w:sdtEndPr>
                            <w:rPr>
                              <w:rStyle w:val="DefaultParagraphFont"/>
                              <w:b w:val="0"/>
                              <w:bCs w:val="0"/>
                              <w:caps w:val="0"/>
                              <w:color w:val="auto"/>
                              <w:spacing w:val="0"/>
                            </w:rPr>
                          </w:sdtEndPr>
                          <w:sdtContent>
                            <w:p w14:paraId="6A906D7C" w14:textId="35D1FF76" w:rsidR="00287389" w:rsidRPr="00A11327" w:rsidRDefault="00287389" w:rsidP="00016ED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E250BC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9vuOt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12467592"/>
                    </w:sdtPr>
                    <w:sdtEndPr>
                      <w:rPr>
                        <w:rStyle w:val="DefaultParagraphFont"/>
                        <w:b w:val="0"/>
                        <w:bCs w:val="0"/>
                        <w:caps w:val="0"/>
                        <w:color w:val="auto"/>
                        <w:spacing w:val="0"/>
                      </w:rPr>
                    </w:sdtEndPr>
                    <w:sdtContent>
                      <w:p w14:paraId="6A906D7C" w14:textId="35D1FF76" w:rsidR="00287389" w:rsidRPr="00A11327" w:rsidRDefault="00287389" w:rsidP="00016ED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E8CEA72E"/>
    <w:lvl w:ilvl="0">
      <w:numFmt w:val="bullet"/>
      <w:lvlText w:val="*"/>
      <w:lvlJc w:val="left"/>
    </w:lvl>
  </w:abstractNum>
  <w:abstractNum w:abstractNumId="1" w15:restartNumberingAfterBreak="0">
    <w:nsid w:val="01537095"/>
    <w:multiLevelType w:val="hybridMultilevel"/>
    <w:tmpl w:val="91283E8E"/>
    <w:lvl w:ilvl="0" w:tplc="794CC874">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CD3384"/>
    <w:multiLevelType w:val="hybridMultilevel"/>
    <w:tmpl w:val="08B41BE6"/>
    <w:lvl w:ilvl="0" w:tplc="794CC874">
      <w:start w:val="5"/>
      <w:numFmt w:val="bullet"/>
      <w:lvlText w:val="-"/>
      <w:lvlJc w:val="left"/>
      <w:pPr>
        <w:ind w:left="785" w:hanging="360"/>
      </w:pPr>
      <w:rPr>
        <w:rFonts w:ascii="Arial" w:eastAsia="SimSun" w:hAnsi="Arial" w:cs="Aria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 w15:restartNumberingAfterBreak="0">
    <w:nsid w:val="180D5E2F"/>
    <w:multiLevelType w:val="hybridMultilevel"/>
    <w:tmpl w:val="C060B52C"/>
    <w:lvl w:ilvl="0" w:tplc="DC985192">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8645A26"/>
    <w:multiLevelType w:val="hybridMultilevel"/>
    <w:tmpl w:val="59686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6C0764"/>
    <w:multiLevelType w:val="hybridMultilevel"/>
    <w:tmpl w:val="77E278F2"/>
    <w:lvl w:ilvl="0" w:tplc="794CC874">
      <w:start w:val="5"/>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C8D7732"/>
    <w:multiLevelType w:val="hybridMultilevel"/>
    <w:tmpl w:val="F842B97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1D087FE7"/>
    <w:multiLevelType w:val="hybridMultilevel"/>
    <w:tmpl w:val="7C3C7A7C"/>
    <w:lvl w:ilvl="0" w:tplc="3960A946">
      <w:start w:val="1"/>
      <w:numFmt w:val="bullet"/>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E6B15F4"/>
    <w:multiLevelType w:val="hybridMultilevel"/>
    <w:tmpl w:val="BA18A0B2"/>
    <w:lvl w:ilvl="0" w:tplc="F56CB784">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AA19D7"/>
    <w:multiLevelType w:val="hybridMultilevel"/>
    <w:tmpl w:val="5BF068CA"/>
    <w:lvl w:ilvl="0" w:tplc="F62ECF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DB27B6"/>
    <w:multiLevelType w:val="hybridMultilevel"/>
    <w:tmpl w:val="65446A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4196F8C"/>
    <w:multiLevelType w:val="hybridMultilevel"/>
    <w:tmpl w:val="07DE1498"/>
    <w:lvl w:ilvl="0" w:tplc="8128809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376728DC"/>
    <w:multiLevelType w:val="hybridMultilevel"/>
    <w:tmpl w:val="5A60901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3AC97B42"/>
    <w:multiLevelType w:val="hybridMultilevel"/>
    <w:tmpl w:val="6B1A2388"/>
    <w:lvl w:ilvl="0" w:tplc="A3208414">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447F7A"/>
    <w:multiLevelType w:val="hybridMultilevel"/>
    <w:tmpl w:val="7592EC4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18" w15:restartNumberingAfterBreak="0">
    <w:nsid w:val="468237FF"/>
    <w:multiLevelType w:val="hybridMultilevel"/>
    <w:tmpl w:val="FB5A6F3A"/>
    <w:lvl w:ilvl="0" w:tplc="9008FB38">
      <w:start w:val="45"/>
      <w:numFmt w:val="bullet"/>
      <w:pStyle w:val="ListParagraph"/>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9141DF"/>
    <w:multiLevelType w:val="hybridMultilevel"/>
    <w:tmpl w:val="55C4CA88"/>
    <w:lvl w:ilvl="0" w:tplc="5880820A">
      <w:start w:val="1"/>
      <w:numFmt w:val="upperLetter"/>
      <w:lvlText w:val="%1."/>
      <w:lvlJc w:val="left"/>
      <w:pPr>
        <w:ind w:left="795" w:hanging="43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4FA6653F"/>
    <w:multiLevelType w:val="multilevel"/>
    <w:tmpl w:val="F290115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AC33E40"/>
    <w:multiLevelType w:val="hybridMultilevel"/>
    <w:tmpl w:val="75969EAA"/>
    <w:lvl w:ilvl="0" w:tplc="77DEE05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20C0D"/>
    <w:multiLevelType w:val="hybridMultilevel"/>
    <w:tmpl w:val="23E0D54E"/>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2840DA3"/>
    <w:multiLevelType w:val="hybridMultilevel"/>
    <w:tmpl w:val="ABD209F0"/>
    <w:lvl w:ilvl="0" w:tplc="4B5A4F96">
      <w:start w:val="2"/>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74826F8F"/>
    <w:multiLevelType w:val="hybridMultilevel"/>
    <w:tmpl w:val="D278FB6E"/>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6" w15:restartNumberingAfterBreak="0">
    <w:nsid w:val="75B02A86"/>
    <w:multiLevelType w:val="hybridMultilevel"/>
    <w:tmpl w:val="23E0D54E"/>
    <w:lvl w:ilvl="0" w:tplc="0409000F">
      <w:start w:val="1"/>
      <w:numFmt w:val="decimal"/>
      <w:lvlText w:val="%1."/>
      <w:lvlJc w:val="left"/>
      <w:pPr>
        <w:ind w:left="785" w:hanging="360"/>
      </w:pPr>
      <w:rPr>
        <w:rFonts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7" w15:restartNumberingAfterBreak="0">
    <w:nsid w:val="79405EB4"/>
    <w:multiLevelType w:val="hybridMultilevel"/>
    <w:tmpl w:val="668A4B0A"/>
    <w:lvl w:ilvl="0" w:tplc="9008109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232D58"/>
    <w:multiLevelType w:val="hybridMultilevel"/>
    <w:tmpl w:val="710AED20"/>
    <w:lvl w:ilvl="0" w:tplc="71DC6376">
      <w:start w:val="1"/>
      <w:numFmt w:val="bullet"/>
      <w:lvlText w:val="–"/>
      <w:lvlJc w:val="left"/>
      <w:pPr>
        <w:tabs>
          <w:tab w:val="num" w:pos="360"/>
        </w:tabs>
        <w:ind w:left="360" w:hanging="360"/>
      </w:pPr>
      <w:rPr>
        <w:rFonts w:ascii="Arial" w:hAnsi="Arial" w:hint="default"/>
      </w:rPr>
    </w:lvl>
    <w:lvl w:ilvl="1" w:tplc="232252F2">
      <w:start w:val="1"/>
      <w:numFmt w:val="bullet"/>
      <w:lvlText w:val="–"/>
      <w:lvlJc w:val="left"/>
      <w:pPr>
        <w:tabs>
          <w:tab w:val="num" w:pos="1080"/>
        </w:tabs>
        <w:ind w:left="1080" w:hanging="360"/>
      </w:pPr>
      <w:rPr>
        <w:rFonts w:ascii="Arial" w:hAnsi="Arial" w:hint="default"/>
      </w:rPr>
    </w:lvl>
    <w:lvl w:ilvl="2" w:tplc="9C7CC1F4">
      <w:start w:val="59"/>
      <w:numFmt w:val="bullet"/>
      <w:lvlText w:val="•"/>
      <w:lvlJc w:val="left"/>
      <w:pPr>
        <w:tabs>
          <w:tab w:val="num" w:pos="1800"/>
        </w:tabs>
        <w:ind w:left="1800" w:hanging="360"/>
      </w:pPr>
      <w:rPr>
        <w:rFonts w:ascii="Arial" w:hAnsi="Arial" w:hint="default"/>
      </w:rPr>
    </w:lvl>
    <w:lvl w:ilvl="3" w:tplc="27903CEA" w:tentative="1">
      <w:start w:val="1"/>
      <w:numFmt w:val="bullet"/>
      <w:lvlText w:val="–"/>
      <w:lvlJc w:val="left"/>
      <w:pPr>
        <w:tabs>
          <w:tab w:val="num" w:pos="2520"/>
        </w:tabs>
        <w:ind w:left="2520" w:hanging="360"/>
      </w:pPr>
      <w:rPr>
        <w:rFonts w:ascii="Arial" w:hAnsi="Arial" w:hint="default"/>
      </w:rPr>
    </w:lvl>
    <w:lvl w:ilvl="4" w:tplc="3A8C62EA" w:tentative="1">
      <w:start w:val="1"/>
      <w:numFmt w:val="bullet"/>
      <w:lvlText w:val="–"/>
      <w:lvlJc w:val="left"/>
      <w:pPr>
        <w:tabs>
          <w:tab w:val="num" w:pos="3240"/>
        </w:tabs>
        <w:ind w:left="3240" w:hanging="360"/>
      </w:pPr>
      <w:rPr>
        <w:rFonts w:ascii="Arial" w:hAnsi="Arial" w:hint="default"/>
      </w:rPr>
    </w:lvl>
    <w:lvl w:ilvl="5" w:tplc="1666BDD6" w:tentative="1">
      <w:start w:val="1"/>
      <w:numFmt w:val="bullet"/>
      <w:lvlText w:val="–"/>
      <w:lvlJc w:val="left"/>
      <w:pPr>
        <w:tabs>
          <w:tab w:val="num" w:pos="3960"/>
        </w:tabs>
        <w:ind w:left="3960" w:hanging="360"/>
      </w:pPr>
      <w:rPr>
        <w:rFonts w:ascii="Arial" w:hAnsi="Arial" w:hint="default"/>
      </w:rPr>
    </w:lvl>
    <w:lvl w:ilvl="6" w:tplc="655AAEB8" w:tentative="1">
      <w:start w:val="1"/>
      <w:numFmt w:val="bullet"/>
      <w:lvlText w:val="–"/>
      <w:lvlJc w:val="left"/>
      <w:pPr>
        <w:tabs>
          <w:tab w:val="num" w:pos="4680"/>
        </w:tabs>
        <w:ind w:left="4680" w:hanging="360"/>
      </w:pPr>
      <w:rPr>
        <w:rFonts w:ascii="Arial" w:hAnsi="Arial" w:hint="default"/>
      </w:rPr>
    </w:lvl>
    <w:lvl w:ilvl="7" w:tplc="617689A6" w:tentative="1">
      <w:start w:val="1"/>
      <w:numFmt w:val="bullet"/>
      <w:lvlText w:val="–"/>
      <w:lvlJc w:val="left"/>
      <w:pPr>
        <w:tabs>
          <w:tab w:val="num" w:pos="5400"/>
        </w:tabs>
        <w:ind w:left="5400" w:hanging="360"/>
      </w:pPr>
      <w:rPr>
        <w:rFonts w:ascii="Arial" w:hAnsi="Arial" w:hint="default"/>
      </w:rPr>
    </w:lvl>
    <w:lvl w:ilvl="8" w:tplc="43520442" w:tentative="1">
      <w:start w:val="1"/>
      <w:numFmt w:val="bullet"/>
      <w:lvlText w:val="–"/>
      <w:lvlJc w:val="left"/>
      <w:pPr>
        <w:tabs>
          <w:tab w:val="num" w:pos="6120"/>
        </w:tabs>
        <w:ind w:left="6120" w:hanging="360"/>
      </w:pPr>
      <w:rPr>
        <w:rFonts w:ascii="Arial" w:hAnsi="Arial" w:hint="default"/>
      </w:rPr>
    </w:lvl>
  </w:abstractNum>
  <w:num w:numId="1">
    <w:abstractNumId w:val="17"/>
  </w:num>
  <w:num w:numId="2">
    <w:abstractNumId w:val="23"/>
  </w:num>
  <w:num w:numId="3">
    <w:abstractNumId w:val="7"/>
  </w:num>
  <w:num w:numId="4">
    <w:abstractNumId w:val="13"/>
  </w:num>
  <w:num w:numId="5">
    <w:abstractNumId w:val="25"/>
  </w:num>
  <w:num w:numId="6">
    <w:abstractNumId w:val="6"/>
  </w:num>
  <w:num w:numId="7">
    <w:abstractNumId w:val="14"/>
  </w:num>
  <w:num w:numId="8">
    <w:abstractNumId w:val="16"/>
  </w:num>
  <w:num w:numId="9">
    <w:abstractNumId w:val="10"/>
  </w:num>
  <w:num w:numId="10">
    <w:abstractNumId w:val="28"/>
  </w:num>
  <w:num w:numId="11">
    <w:abstractNumId w:val="12"/>
  </w:num>
  <w:num w:numId="12">
    <w:abstractNumId w:val="20"/>
  </w:num>
  <w:num w:numId="13">
    <w:abstractNumId w:val="0"/>
    <w:lvlOverride w:ilvl="0">
      <w:lvl w:ilvl="0">
        <w:start w:val="1"/>
        <w:numFmt w:val="bullet"/>
        <w:lvlText w:val="?"/>
        <w:legacy w:legacy="1" w:legacySpace="0" w:legacyIndent="283"/>
        <w:lvlJc w:val="left"/>
        <w:pPr>
          <w:ind w:left="1134" w:hanging="283"/>
        </w:pPr>
        <w:rPr>
          <w:rFonts w:ascii="Courier New" w:hAnsi="Courier New" w:cs="Courier New" w:hint="default"/>
        </w:rPr>
      </w:lvl>
    </w:lvlOverride>
  </w:num>
  <w:num w:numId="14">
    <w:abstractNumId w:val="19"/>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1"/>
  </w:num>
  <w:num w:numId="17">
    <w:abstractNumId w:val="24"/>
  </w:num>
  <w:num w:numId="18">
    <w:abstractNumId w:val="3"/>
  </w:num>
  <w:num w:numId="19">
    <w:abstractNumId w:val="26"/>
  </w:num>
  <w:num w:numId="20">
    <w:abstractNumId w:val="22"/>
  </w:num>
  <w:num w:numId="21">
    <w:abstractNumId w:val="27"/>
  </w:num>
  <w:num w:numId="22">
    <w:abstractNumId w:val="18"/>
  </w:num>
  <w:num w:numId="23">
    <w:abstractNumId w:val="4"/>
  </w:num>
  <w:num w:numId="24">
    <w:abstractNumId w:val="15"/>
  </w:num>
  <w:num w:numId="25">
    <w:abstractNumId w:val="1"/>
  </w:num>
  <w:num w:numId="26">
    <w:abstractNumId w:val="5"/>
  </w:num>
  <w:num w:numId="27">
    <w:abstractNumId w:val="2"/>
  </w:num>
  <w:num w:numId="28">
    <w:abstractNumId w:val="9"/>
  </w:num>
  <w:num w:numId="29">
    <w:abstractNumId w:val="21"/>
  </w:num>
  <w:num w:numId="30">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PersonalInformation/>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s-ES" w:vendorID="64" w:dllVersion="6" w:nlCheck="1" w:checkStyle="0"/>
  <w:activeWritingStyle w:appName="MSWord" w:lang="en-CA" w:vendorID="64" w:dllVersion="6" w:nlCheck="1" w:checkStyle="1"/>
  <w:activeWritingStyle w:appName="MSWord" w:lang="en-US" w:vendorID="64" w:dllVersion="4096" w:nlCheck="1" w:checkStyle="0"/>
  <w:activeWritingStyle w:appName="MSWord" w:lang="en-CA" w:vendorID="64" w:dllVersion="4096" w:nlCheck="1" w:checkStyle="0"/>
  <w:activeWritingStyle w:appName="MSWord" w:lang="es-ES" w:vendorID="64" w:dllVersion="4096" w:nlCheck="1" w:checkStyle="0"/>
  <w:activeWritingStyle w:appName="MSWord" w:lang="de-DE" w:vendorID="64" w:dllVersion="4096" w:nlCheck="1" w:checkStyle="0"/>
  <w:activeWritingStyle w:appName="MSWord" w:lang="en-GB" w:vendorID="64" w:dllVersion="4096" w:nlCheck="1" w:checkStyle="0"/>
  <w:activeWritingStyle w:appName="MSWord" w:lang="fr-FR" w:vendorID="64" w:dllVersion="4096" w:nlCheck="1" w:checkStyle="0"/>
  <w:proofState w:spelling="clean" w:grammar="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51DE"/>
    <w:rsid w:val="00010CE6"/>
    <w:rsid w:val="000114F1"/>
    <w:rsid w:val="00011DA7"/>
    <w:rsid w:val="00011DE0"/>
    <w:rsid w:val="000128A3"/>
    <w:rsid w:val="00013807"/>
    <w:rsid w:val="00014639"/>
    <w:rsid w:val="00015AA7"/>
    <w:rsid w:val="00016ED0"/>
    <w:rsid w:val="00016F98"/>
    <w:rsid w:val="000200E1"/>
    <w:rsid w:val="00020F4A"/>
    <w:rsid w:val="00021A1A"/>
    <w:rsid w:val="00022539"/>
    <w:rsid w:val="00023A46"/>
    <w:rsid w:val="0002461A"/>
    <w:rsid w:val="000259D3"/>
    <w:rsid w:val="00025D21"/>
    <w:rsid w:val="00026942"/>
    <w:rsid w:val="000304B0"/>
    <w:rsid w:val="00030A7F"/>
    <w:rsid w:val="00030EFF"/>
    <w:rsid w:val="00031541"/>
    <w:rsid w:val="00032AC4"/>
    <w:rsid w:val="00033040"/>
    <w:rsid w:val="000357C4"/>
    <w:rsid w:val="00036082"/>
    <w:rsid w:val="00037F25"/>
    <w:rsid w:val="00037F59"/>
    <w:rsid w:val="000402B6"/>
    <w:rsid w:val="00040F64"/>
    <w:rsid w:val="0004384F"/>
    <w:rsid w:val="00044179"/>
    <w:rsid w:val="00044187"/>
    <w:rsid w:val="0004547C"/>
    <w:rsid w:val="00047428"/>
    <w:rsid w:val="00047E75"/>
    <w:rsid w:val="00052A5D"/>
    <w:rsid w:val="00053CC9"/>
    <w:rsid w:val="0006221F"/>
    <w:rsid w:val="00063C4D"/>
    <w:rsid w:val="00064EA1"/>
    <w:rsid w:val="000652BE"/>
    <w:rsid w:val="0006555A"/>
    <w:rsid w:val="000656FE"/>
    <w:rsid w:val="00065BFD"/>
    <w:rsid w:val="000711C7"/>
    <w:rsid w:val="00071625"/>
    <w:rsid w:val="00072795"/>
    <w:rsid w:val="00075135"/>
    <w:rsid w:val="000762B7"/>
    <w:rsid w:val="00076F79"/>
    <w:rsid w:val="000814E4"/>
    <w:rsid w:val="00081C35"/>
    <w:rsid w:val="000828B5"/>
    <w:rsid w:val="00082A5B"/>
    <w:rsid w:val="000837EE"/>
    <w:rsid w:val="000867D6"/>
    <w:rsid w:val="00092C97"/>
    <w:rsid w:val="0009370F"/>
    <w:rsid w:val="00096540"/>
    <w:rsid w:val="00096AAF"/>
    <w:rsid w:val="000975AC"/>
    <w:rsid w:val="000A0514"/>
    <w:rsid w:val="000A0610"/>
    <w:rsid w:val="000A06EF"/>
    <w:rsid w:val="000A262C"/>
    <w:rsid w:val="000A2C09"/>
    <w:rsid w:val="000A2FB0"/>
    <w:rsid w:val="000A3594"/>
    <w:rsid w:val="000A3642"/>
    <w:rsid w:val="000A3768"/>
    <w:rsid w:val="000A4DB9"/>
    <w:rsid w:val="000A65CC"/>
    <w:rsid w:val="000A6628"/>
    <w:rsid w:val="000B0F54"/>
    <w:rsid w:val="000B19D6"/>
    <w:rsid w:val="000B3739"/>
    <w:rsid w:val="000B578D"/>
    <w:rsid w:val="000B663A"/>
    <w:rsid w:val="000B7FC7"/>
    <w:rsid w:val="000C194F"/>
    <w:rsid w:val="000C2BBF"/>
    <w:rsid w:val="000C2BDD"/>
    <w:rsid w:val="000C4F6E"/>
    <w:rsid w:val="000C7078"/>
    <w:rsid w:val="000C7318"/>
    <w:rsid w:val="000C7565"/>
    <w:rsid w:val="000C786B"/>
    <w:rsid w:val="000D0908"/>
    <w:rsid w:val="000D0E8E"/>
    <w:rsid w:val="000D0EAF"/>
    <w:rsid w:val="000D0EEE"/>
    <w:rsid w:val="000D0F6E"/>
    <w:rsid w:val="000D347D"/>
    <w:rsid w:val="000D68AB"/>
    <w:rsid w:val="000D79F1"/>
    <w:rsid w:val="000D7E69"/>
    <w:rsid w:val="000E00AB"/>
    <w:rsid w:val="000E1511"/>
    <w:rsid w:val="000E31E2"/>
    <w:rsid w:val="000E3DB2"/>
    <w:rsid w:val="000E3EE6"/>
    <w:rsid w:val="000E4F8E"/>
    <w:rsid w:val="000E75B0"/>
    <w:rsid w:val="000E7B1E"/>
    <w:rsid w:val="000F13B3"/>
    <w:rsid w:val="000F2169"/>
    <w:rsid w:val="000F33AD"/>
    <w:rsid w:val="00100979"/>
    <w:rsid w:val="00100D39"/>
    <w:rsid w:val="00102410"/>
    <w:rsid w:val="00102671"/>
    <w:rsid w:val="0010446A"/>
    <w:rsid w:val="0010792C"/>
    <w:rsid w:val="0011055C"/>
    <w:rsid w:val="00110B13"/>
    <w:rsid w:val="00111208"/>
    <w:rsid w:val="00111364"/>
    <w:rsid w:val="001114C1"/>
    <w:rsid w:val="00112164"/>
    <w:rsid w:val="001137DA"/>
    <w:rsid w:val="0011436A"/>
    <w:rsid w:val="00114524"/>
    <w:rsid w:val="001147B0"/>
    <w:rsid w:val="00114995"/>
    <w:rsid w:val="00116DFF"/>
    <w:rsid w:val="00116E87"/>
    <w:rsid w:val="001178F0"/>
    <w:rsid w:val="00117F9C"/>
    <w:rsid w:val="001221A8"/>
    <w:rsid w:val="00123745"/>
    <w:rsid w:val="00123AB6"/>
    <w:rsid w:val="00126924"/>
    <w:rsid w:val="00126CE6"/>
    <w:rsid w:val="001303C6"/>
    <w:rsid w:val="00130F2F"/>
    <w:rsid w:val="00132406"/>
    <w:rsid w:val="00132BDD"/>
    <w:rsid w:val="00133143"/>
    <w:rsid w:val="001339FF"/>
    <w:rsid w:val="00133D34"/>
    <w:rsid w:val="00133EF0"/>
    <w:rsid w:val="001340EF"/>
    <w:rsid w:val="00134A0C"/>
    <w:rsid w:val="001357B2"/>
    <w:rsid w:val="00135C51"/>
    <w:rsid w:val="001378A7"/>
    <w:rsid w:val="00144563"/>
    <w:rsid w:val="001447D9"/>
    <w:rsid w:val="001452A7"/>
    <w:rsid w:val="001472C0"/>
    <w:rsid w:val="0015068F"/>
    <w:rsid w:val="001516C2"/>
    <w:rsid w:val="001521B5"/>
    <w:rsid w:val="001530C0"/>
    <w:rsid w:val="00153522"/>
    <w:rsid w:val="00153604"/>
    <w:rsid w:val="00153FAB"/>
    <w:rsid w:val="001547A5"/>
    <w:rsid w:val="001553DE"/>
    <w:rsid w:val="00156024"/>
    <w:rsid w:val="0015692F"/>
    <w:rsid w:val="00160809"/>
    <w:rsid w:val="0016186C"/>
    <w:rsid w:val="0016379A"/>
    <w:rsid w:val="00164040"/>
    <w:rsid w:val="00167CAD"/>
    <w:rsid w:val="00167FB4"/>
    <w:rsid w:val="0017275D"/>
    <w:rsid w:val="00172D17"/>
    <w:rsid w:val="0017450B"/>
    <w:rsid w:val="00174555"/>
    <w:rsid w:val="001747B0"/>
    <w:rsid w:val="00174ED5"/>
    <w:rsid w:val="00175503"/>
    <w:rsid w:val="00176570"/>
    <w:rsid w:val="00176658"/>
    <w:rsid w:val="00176791"/>
    <w:rsid w:val="0018004D"/>
    <w:rsid w:val="00180494"/>
    <w:rsid w:val="00180D52"/>
    <w:rsid w:val="001810A2"/>
    <w:rsid w:val="00182FB6"/>
    <w:rsid w:val="00183822"/>
    <w:rsid w:val="00184003"/>
    <w:rsid w:val="00184849"/>
    <w:rsid w:val="0018621F"/>
    <w:rsid w:val="001868F2"/>
    <w:rsid w:val="001879A0"/>
    <w:rsid w:val="00193A32"/>
    <w:rsid w:val="0019642C"/>
    <w:rsid w:val="00196B21"/>
    <w:rsid w:val="001A042A"/>
    <w:rsid w:val="001A1BA0"/>
    <w:rsid w:val="001A2E0D"/>
    <w:rsid w:val="001B0670"/>
    <w:rsid w:val="001B0742"/>
    <w:rsid w:val="001B137F"/>
    <w:rsid w:val="001B2191"/>
    <w:rsid w:val="001B2735"/>
    <w:rsid w:val="001B321C"/>
    <w:rsid w:val="001B6341"/>
    <w:rsid w:val="001B6530"/>
    <w:rsid w:val="001C0307"/>
    <w:rsid w:val="001C04CA"/>
    <w:rsid w:val="001C0EA6"/>
    <w:rsid w:val="001C1D01"/>
    <w:rsid w:val="001C4E17"/>
    <w:rsid w:val="001C6896"/>
    <w:rsid w:val="001C6A9C"/>
    <w:rsid w:val="001C766E"/>
    <w:rsid w:val="001D1D1A"/>
    <w:rsid w:val="001D27CE"/>
    <w:rsid w:val="001D369F"/>
    <w:rsid w:val="001D375F"/>
    <w:rsid w:val="001D48F2"/>
    <w:rsid w:val="001D5A32"/>
    <w:rsid w:val="001E041E"/>
    <w:rsid w:val="001E0A0B"/>
    <w:rsid w:val="001E190C"/>
    <w:rsid w:val="001E540B"/>
    <w:rsid w:val="001E5776"/>
    <w:rsid w:val="001E73BE"/>
    <w:rsid w:val="001E7B76"/>
    <w:rsid w:val="001E7EE6"/>
    <w:rsid w:val="001F0673"/>
    <w:rsid w:val="001F37D6"/>
    <w:rsid w:val="001F4112"/>
    <w:rsid w:val="001F4E39"/>
    <w:rsid w:val="001F5452"/>
    <w:rsid w:val="001F6A70"/>
    <w:rsid w:val="001F6CC0"/>
    <w:rsid w:val="001F6D33"/>
    <w:rsid w:val="00201CE0"/>
    <w:rsid w:val="00203D85"/>
    <w:rsid w:val="0020568F"/>
    <w:rsid w:val="00205706"/>
    <w:rsid w:val="00206F1C"/>
    <w:rsid w:val="002076A7"/>
    <w:rsid w:val="00207D6E"/>
    <w:rsid w:val="002101B8"/>
    <w:rsid w:val="00210BB9"/>
    <w:rsid w:val="002119D0"/>
    <w:rsid w:val="00211B0D"/>
    <w:rsid w:val="00212A2F"/>
    <w:rsid w:val="00212FC4"/>
    <w:rsid w:val="002131CC"/>
    <w:rsid w:val="0021374C"/>
    <w:rsid w:val="00215CC4"/>
    <w:rsid w:val="00216449"/>
    <w:rsid w:val="00216986"/>
    <w:rsid w:val="00216A6B"/>
    <w:rsid w:val="00220316"/>
    <w:rsid w:val="00220BE6"/>
    <w:rsid w:val="00220DC2"/>
    <w:rsid w:val="00220E06"/>
    <w:rsid w:val="0022150D"/>
    <w:rsid w:val="002225C4"/>
    <w:rsid w:val="00223ECE"/>
    <w:rsid w:val="00224203"/>
    <w:rsid w:val="0022473C"/>
    <w:rsid w:val="002256DF"/>
    <w:rsid w:val="002265E1"/>
    <w:rsid w:val="002267E0"/>
    <w:rsid w:val="00226E95"/>
    <w:rsid w:val="00227914"/>
    <w:rsid w:val="00227D50"/>
    <w:rsid w:val="00230F07"/>
    <w:rsid w:val="002323A4"/>
    <w:rsid w:val="0023375F"/>
    <w:rsid w:val="00234DAE"/>
    <w:rsid w:val="00235009"/>
    <w:rsid w:val="00237593"/>
    <w:rsid w:val="00237DE4"/>
    <w:rsid w:val="00237EE7"/>
    <w:rsid w:val="00240040"/>
    <w:rsid w:val="00240D2A"/>
    <w:rsid w:val="002415D9"/>
    <w:rsid w:val="00242A1D"/>
    <w:rsid w:val="0024360A"/>
    <w:rsid w:val="00243D8A"/>
    <w:rsid w:val="0024490F"/>
    <w:rsid w:val="002450BE"/>
    <w:rsid w:val="0024765B"/>
    <w:rsid w:val="0024790C"/>
    <w:rsid w:val="0025085A"/>
    <w:rsid w:val="00251FDB"/>
    <w:rsid w:val="00252AE0"/>
    <w:rsid w:val="002545D0"/>
    <w:rsid w:val="002548E2"/>
    <w:rsid w:val="00255A8A"/>
    <w:rsid w:val="00263B6C"/>
    <w:rsid w:val="00264122"/>
    <w:rsid w:val="00265E2D"/>
    <w:rsid w:val="0026652B"/>
    <w:rsid w:val="002674A8"/>
    <w:rsid w:val="00267A89"/>
    <w:rsid w:val="002700B4"/>
    <w:rsid w:val="0027049D"/>
    <w:rsid w:val="00270E6B"/>
    <w:rsid w:val="00270E8B"/>
    <w:rsid w:val="00271073"/>
    <w:rsid w:val="002749E2"/>
    <w:rsid w:val="002759B6"/>
    <w:rsid w:val="0027676D"/>
    <w:rsid w:val="00276F00"/>
    <w:rsid w:val="00277A57"/>
    <w:rsid w:val="00282191"/>
    <w:rsid w:val="00284170"/>
    <w:rsid w:val="00286031"/>
    <w:rsid w:val="002866C4"/>
    <w:rsid w:val="00287389"/>
    <w:rsid w:val="00287444"/>
    <w:rsid w:val="00290859"/>
    <w:rsid w:val="002908BB"/>
    <w:rsid w:val="00290951"/>
    <w:rsid w:val="002928EC"/>
    <w:rsid w:val="002947A5"/>
    <w:rsid w:val="00295FCD"/>
    <w:rsid w:val="002965D4"/>
    <w:rsid w:val="00296747"/>
    <w:rsid w:val="0029684F"/>
    <w:rsid w:val="002971B6"/>
    <w:rsid w:val="00297831"/>
    <w:rsid w:val="002A02DF"/>
    <w:rsid w:val="002A06EC"/>
    <w:rsid w:val="002A134F"/>
    <w:rsid w:val="002A2007"/>
    <w:rsid w:val="002A2045"/>
    <w:rsid w:val="002A2418"/>
    <w:rsid w:val="002A2AB2"/>
    <w:rsid w:val="002A312B"/>
    <w:rsid w:val="002A3936"/>
    <w:rsid w:val="002A659B"/>
    <w:rsid w:val="002A7A7D"/>
    <w:rsid w:val="002B111A"/>
    <w:rsid w:val="002B15F6"/>
    <w:rsid w:val="002B2394"/>
    <w:rsid w:val="002B3C4B"/>
    <w:rsid w:val="002B3E93"/>
    <w:rsid w:val="002B4BF3"/>
    <w:rsid w:val="002B5523"/>
    <w:rsid w:val="002B5708"/>
    <w:rsid w:val="002B5F65"/>
    <w:rsid w:val="002B7900"/>
    <w:rsid w:val="002C098B"/>
    <w:rsid w:val="002C3A4F"/>
    <w:rsid w:val="002C48E9"/>
    <w:rsid w:val="002C5822"/>
    <w:rsid w:val="002C7235"/>
    <w:rsid w:val="002C75A4"/>
    <w:rsid w:val="002D0C60"/>
    <w:rsid w:val="002D394E"/>
    <w:rsid w:val="002D3984"/>
    <w:rsid w:val="002D5691"/>
    <w:rsid w:val="002D5F7B"/>
    <w:rsid w:val="002D654A"/>
    <w:rsid w:val="002E0D1B"/>
    <w:rsid w:val="002E1075"/>
    <w:rsid w:val="002E3CF0"/>
    <w:rsid w:val="002E40FC"/>
    <w:rsid w:val="002E434E"/>
    <w:rsid w:val="002E74E5"/>
    <w:rsid w:val="002F1341"/>
    <w:rsid w:val="002F1472"/>
    <w:rsid w:val="002F1A84"/>
    <w:rsid w:val="002F26C4"/>
    <w:rsid w:val="002F29A4"/>
    <w:rsid w:val="002F2F90"/>
    <w:rsid w:val="002F3517"/>
    <w:rsid w:val="002F3984"/>
    <w:rsid w:val="002F3C5C"/>
    <w:rsid w:val="002F5049"/>
    <w:rsid w:val="002F6CC0"/>
    <w:rsid w:val="002F73E5"/>
    <w:rsid w:val="002F7466"/>
    <w:rsid w:val="003013B7"/>
    <w:rsid w:val="00302738"/>
    <w:rsid w:val="003035CA"/>
    <w:rsid w:val="00305C71"/>
    <w:rsid w:val="00305C89"/>
    <w:rsid w:val="00305CC8"/>
    <w:rsid w:val="00305D94"/>
    <w:rsid w:val="00306245"/>
    <w:rsid w:val="00310393"/>
    <w:rsid w:val="003112E8"/>
    <w:rsid w:val="0031299F"/>
    <w:rsid w:val="00315F01"/>
    <w:rsid w:val="00315F9F"/>
    <w:rsid w:val="00316376"/>
    <w:rsid w:val="003164ED"/>
    <w:rsid w:val="00316F3F"/>
    <w:rsid w:val="003171D1"/>
    <w:rsid w:val="003200D8"/>
    <w:rsid w:val="00321F49"/>
    <w:rsid w:val="0032672D"/>
    <w:rsid w:val="003300C3"/>
    <w:rsid w:val="00330686"/>
    <w:rsid w:val="003321C2"/>
    <w:rsid w:val="00332432"/>
    <w:rsid w:val="00332D69"/>
    <w:rsid w:val="003344C4"/>
    <w:rsid w:val="00334F04"/>
    <w:rsid w:val="0033585E"/>
    <w:rsid w:val="003434B3"/>
    <w:rsid w:val="0034418E"/>
    <w:rsid w:val="0034422D"/>
    <w:rsid w:val="00344B2B"/>
    <w:rsid w:val="0034520C"/>
    <w:rsid w:val="003456F1"/>
    <w:rsid w:val="00350B60"/>
    <w:rsid w:val="0035204A"/>
    <w:rsid w:val="00354FCE"/>
    <w:rsid w:val="0035593E"/>
    <w:rsid w:val="003562C8"/>
    <w:rsid w:val="0036038D"/>
    <w:rsid w:val="003607C5"/>
    <w:rsid w:val="003608E0"/>
    <w:rsid w:val="00362A77"/>
    <w:rsid w:val="003660C7"/>
    <w:rsid w:val="003664A2"/>
    <w:rsid w:val="00367E6D"/>
    <w:rsid w:val="00371D7D"/>
    <w:rsid w:val="003722DF"/>
    <w:rsid w:val="00372474"/>
    <w:rsid w:val="003728C6"/>
    <w:rsid w:val="00372DAC"/>
    <w:rsid w:val="003750AC"/>
    <w:rsid w:val="00375F1D"/>
    <w:rsid w:val="00376039"/>
    <w:rsid w:val="00377106"/>
    <w:rsid w:val="003812CA"/>
    <w:rsid w:val="00381A94"/>
    <w:rsid w:val="0038201E"/>
    <w:rsid w:val="003838EA"/>
    <w:rsid w:val="00384B70"/>
    <w:rsid w:val="0038590F"/>
    <w:rsid w:val="0039542C"/>
    <w:rsid w:val="00395AF8"/>
    <w:rsid w:val="00396C99"/>
    <w:rsid w:val="003976B5"/>
    <w:rsid w:val="003A16D1"/>
    <w:rsid w:val="003A1D27"/>
    <w:rsid w:val="003A487C"/>
    <w:rsid w:val="003A575F"/>
    <w:rsid w:val="003A7774"/>
    <w:rsid w:val="003B0E2C"/>
    <w:rsid w:val="003B0EF9"/>
    <w:rsid w:val="003B1E3D"/>
    <w:rsid w:val="003B207F"/>
    <w:rsid w:val="003B2556"/>
    <w:rsid w:val="003B2597"/>
    <w:rsid w:val="003B25F9"/>
    <w:rsid w:val="003B2A95"/>
    <w:rsid w:val="003B4147"/>
    <w:rsid w:val="003B4C4E"/>
    <w:rsid w:val="003B5223"/>
    <w:rsid w:val="003B6518"/>
    <w:rsid w:val="003B7288"/>
    <w:rsid w:val="003C026C"/>
    <w:rsid w:val="003C0A4B"/>
    <w:rsid w:val="003C0AC7"/>
    <w:rsid w:val="003C1CA1"/>
    <w:rsid w:val="003C2367"/>
    <w:rsid w:val="003C3D66"/>
    <w:rsid w:val="003C412A"/>
    <w:rsid w:val="003C4DDA"/>
    <w:rsid w:val="003C5B3F"/>
    <w:rsid w:val="003D00CC"/>
    <w:rsid w:val="003D0E5C"/>
    <w:rsid w:val="003D2699"/>
    <w:rsid w:val="003D4032"/>
    <w:rsid w:val="003D51E6"/>
    <w:rsid w:val="003D602B"/>
    <w:rsid w:val="003D63AD"/>
    <w:rsid w:val="003D66CF"/>
    <w:rsid w:val="003D7784"/>
    <w:rsid w:val="003D7B2C"/>
    <w:rsid w:val="003E12B0"/>
    <w:rsid w:val="003E2348"/>
    <w:rsid w:val="003E2565"/>
    <w:rsid w:val="003E4CED"/>
    <w:rsid w:val="003E5779"/>
    <w:rsid w:val="003F0D6E"/>
    <w:rsid w:val="003F0E6E"/>
    <w:rsid w:val="003F1A78"/>
    <w:rsid w:val="003F3D8D"/>
    <w:rsid w:val="004002C9"/>
    <w:rsid w:val="00401CDE"/>
    <w:rsid w:val="004033E9"/>
    <w:rsid w:val="00406D43"/>
    <w:rsid w:val="004120AE"/>
    <w:rsid w:val="004137F2"/>
    <w:rsid w:val="004149E9"/>
    <w:rsid w:val="004169C2"/>
    <w:rsid w:val="00417C7E"/>
    <w:rsid w:val="00420D58"/>
    <w:rsid w:val="0042200D"/>
    <w:rsid w:val="004222EA"/>
    <w:rsid w:val="00423201"/>
    <w:rsid w:val="00423D24"/>
    <w:rsid w:val="004257E2"/>
    <w:rsid w:val="0043036D"/>
    <w:rsid w:val="00430EF8"/>
    <w:rsid w:val="0043133B"/>
    <w:rsid w:val="004324FB"/>
    <w:rsid w:val="004325A5"/>
    <w:rsid w:val="004330DE"/>
    <w:rsid w:val="00433DE4"/>
    <w:rsid w:val="004340EB"/>
    <w:rsid w:val="00434839"/>
    <w:rsid w:val="00435B28"/>
    <w:rsid w:val="004372AD"/>
    <w:rsid w:val="00437639"/>
    <w:rsid w:val="00437CF2"/>
    <w:rsid w:val="00442027"/>
    <w:rsid w:val="00445FD4"/>
    <w:rsid w:val="00446661"/>
    <w:rsid w:val="00451093"/>
    <w:rsid w:val="0045281A"/>
    <w:rsid w:val="00455988"/>
    <w:rsid w:val="0045717A"/>
    <w:rsid w:val="00457708"/>
    <w:rsid w:val="00457EE8"/>
    <w:rsid w:val="00460804"/>
    <w:rsid w:val="004608A4"/>
    <w:rsid w:val="004614C5"/>
    <w:rsid w:val="004617E2"/>
    <w:rsid w:val="0046181B"/>
    <w:rsid w:val="0046280F"/>
    <w:rsid w:val="004641CE"/>
    <w:rsid w:val="00465DA7"/>
    <w:rsid w:val="0046755F"/>
    <w:rsid w:val="00470182"/>
    <w:rsid w:val="00473048"/>
    <w:rsid w:val="004731D4"/>
    <w:rsid w:val="00474149"/>
    <w:rsid w:val="00475793"/>
    <w:rsid w:val="00477362"/>
    <w:rsid w:val="004774F5"/>
    <w:rsid w:val="00477BB8"/>
    <w:rsid w:val="004808E2"/>
    <w:rsid w:val="00480E62"/>
    <w:rsid w:val="00481B3C"/>
    <w:rsid w:val="004834A8"/>
    <w:rsid w:val="00485175"/>
    <w:rsid w:val="004858E1"/>
    <w:rsid w:val="0048673D"/>
    <w:rsid w:val="004874F0"/>
    <w:rsid w:val="00487FC3"/>
    <w:rsid w:val="00491A62"/>
    <w:rsid w:val="00492977"/>
    <w:rsid w:val="0049310F"/>
    <w:rsid w:val="0049394D"/>
    <w:rsid w:val="00493E67"/>
    <w:rsid w:val="00493FA6"/>
    <w:rsid w:val="004A02FA"/>
    <w:rsid w:val="004A04A5"/>
    <w:rsid w:val="004A2170"/>
    <w:rsid w:val="004A2F58"/>
    <w:rsid w:val="004A3D93"/>
    <w:rsid w:val="004A4033"/>
    <w:rsid w:val="004A4FBC"/>
    <w:rsid w:val="004A5815"/>
    <w:rsid w:val="004A60F7"/>
    <w:rsid w:val="004A6F23"/>
    <w:rsid w:val="004A79DF"/>
    <w:rsid w:val="004B0619"/>
    <w:rsid w:val="004B0EE9"/>
    <w:rsid w:val="004B4C96"/>
    <w:rsid w:val="004B72A0"/>
    <w:rsid w:val="004C0EA3"/>
    <w:rsid w:val="004C1D98"/>
    <w:rsid w:val="004C36F2"/>
    <w:rsid w:val="004C5B3C"/>
    <w:rsid w:val="004C6EB0"/>
    <w:rsid w:val="004D0DCA"/>
    <w:rsid w:val="004D2DCF"/>
    <w:rsid w:val="004D2F57"/>
    <w:rsid w:val="004D54FF"/>
    <w:rsid w:val="004D695C"/>
    <w:rsid w:val="004D73AD"/>
    <w:rsid w:val="004D74F3"/>
    <w:rsid w:val="004E1597"/>
    <w:rsid w:val="004E1ED2"/>
    <w:rsid w:val="004E1FC8"/>
    <w:rsid w:val="004E265E"/>
    <w:rsid w:val="004E2925"/>
    <w:rsid w:val="004E3358"/>
    <w:rsid w:val="004E340B"/>
    <w:rsid w:val="004E3BCC"/>
    <w:rsid w:val="004E4907"/>
    <w:rsid w:val="004E5F83"/>
    <w:rsid w:val="004E6E34"/>
    <w:rsid w:val="004E7178"/>
    <w:rsid w:val="004F0412"/>
    <w:rsid w:val="004F17EE"/>
    <w:rsid w:val="004F27A7"/>
    <w:rsid w:val="004F36A7"/>
    <w:rsid w:val="004F4986"/>
    <w:rsid w:val="004F4D21"/>
    <w:rsid w:val="004F593F"/>
    <w:rsid w:val="004F65A2"/>
    <w:rsid w:val="004F697D"/>
    <w:rsid w:val="0050130B"/>
    <w:rsid w:val="00502740"/>
    <w:rsid w:val="00502B4D"/>
    <w:rsid w:val="00503023"/>
    <w:rsid w:val="00507187"/>
    <w:rsid w:val="00507C5F"/>
    <w:rsid w:val="00507CA1"/>
    <w:rsid w:val="00510F85"/>
    <w:rsid w:val="00514970"/>
    <w:rsid w:val="00516D9C"/>
    <w:rsid w:val="00517206"/>
    <w:rsid w:val="00517DEB"/>
    <w:rsid w:val="005200C8"/>
    <w:rsid w:val="005208AB"/>
    <w:rsid w:val="00521C12"/>
    <w:rsid w:val="0052278C"/>
    <w:rsid w:val="00523157"/>
    <w:rsid w:val="005242EF"/>
    <w:rsid w:val="005247E8"/>
    <w:rsid w:val="0052481A"/>
    <w:rsid w:val="00524CE0"/>
    <w:rsid w:val="00525441"/>
    <w:rsid w:val="00525ACD"/>
    <w:rsid w:val="00526386"/>
    <w:rsid w:val="00531061"/>
    <w:rsid w:val="00533FBD"/>
    <w:rsid w:val="00534096"/>
    <w:rsid w:val="005346EC"/>
    <w:rsid w:val="00534FAC"/>
    <w:rsid w:val="005356CB"/>
    <w:rsid w:val="005374EC"/>
    <w:rsid w:val="00537AA4"/>
    <w:rsid w:val="00542862"/>
    <w:rsid w:val="005455AD"/>
    <w:rsid w:val="00545852"/>
    <w:rsid w:val="005466D7"/>
    <w:rsid w:val="00550989"/>
    <w:rsid w:val="00551E7D"/>
    <w:rsid w:val="00552E60"/>
    <w:rsid w:val="005535D7"/>
    <w:rsid w:val="0055483C"/>
    <w:rsid w:val="00556DC3"/>
    <w:rsid w:val="00556F3D"/>
    <w:rsid w:val="00557539"/>
    <w:rsid w:val="00564786"/>
    <w:rsid w:val="00565656"/>
    <w:rsid w:val="00565B46"/>
    <w:rsid w:val="00565D1E"/>
    <w:rsid w:val="00565E03"/>
    <w:rsid w:val="00566B4A"/>
    <w:rsid w:val="00566D27"/>
    <w:rsid w:val="005678D2"/>
    <w:rsid w:val="0057046B"/>
    <w:rsid w:val="00570805"/>
    <w:rsid w:val="00571655"/>
    <w:rsid w:val="005718E4"/>
    <w:rsid w:val="00571AAB"/>
    <w:rsid w:val="00581563"/>
    <w:rsid w:val="00581A9B"/>
    <w:rsid w:val="005823BA"/>
    <w:rsid w:val="00583295"/>
    <w:rsid w:val="00583905"/>
    <w:rsid w:val="0058645A"/>
    <w:rsid w:val="00586465"/>
    <w:rsid w:val="00590023"/>
    <w:rsid w:val="00590926"/>
    <w:rsid w:val="0059135F"/>
    <w:rsid w:val="00594B54"/>
    <w:rsid w:val="005951DE"/>
    <w:rsid w:val="005964E4"/>
    <w:rsid w:val="00597CCB"/>
    <w:rsid w:val="005A04AB"/>
    <w:rsid w:val="005A0CC9"/>
    <w:rsid w:val="005A175A"/>
    <w:rsid w:val="005A1B5E"/>
    <w:rsid w:val="005A1D83"/>
    <w:rsid w:val="005A1E56"/>
    <w:rsid w:val="005A7355"/>
    <w:rsid w:val="005A7B81"/>
    <w:rsid w:val="005B0696"/>
    <w:rsid w:val="005B53C1"/>
    <w:rsid w:val="005B59E3"/>
    <w:rsid w:val="005B5DD3"/>
    <w:rsid w:val="005B72F5"/>
    <w:rsid w:val="005C1279"/>
    <w:rsid w:val="005C517E"/>
    <w:rsid w:val="005C5210"/>
    <w:rsid w:val="005C5588"/>
    <w:rsid w:val="005C56C3"/>
    <w:rsid w:val="005C728F"/>
    <w:rsid w:val="005D029D"/>
    <w:rsid w:val="005D1235"/>
    <w:rsid w:val="005D21DE"/>
    <w:rsid w:val="005D278E"/>
    <w:rsid w:val="005D27E2"/>
    <w:rsid w:val="005D36C5"/>
    <w:rsid w:val="005D37FD"/>
    <w:rsid w:val="005D3C2A"/>
    <w:rsid w:val="005D4744"/>
    <w:rsid w:val="005D4B7F"/>
    <w:rsid w:val="005D565F"/>
    <w:rsid w:val="005D5F80"/>
    <w:rsid w:val="005D61FF"/>
    <w:rsid w:val="005D7A33"/>
    <w:rsid w:val="005E15BF"/>
    <w:rsid w:val="005E16F2"/>
    <w:rsid w:val="005E1A13"/>
    <w:rsid w:val="005E4D3B"/>
    <w:rsid w:val="005E4F0F"/>
    <w:rsid w:val="005E5410"/>
    <w:rsid w:val="005E59B9"/>
    <w:rsid w:val="005E65FF"/>
    <w:rsid w:val="005F054B"/>
    <w:rsid w:val="005F1B0E"/>
    <w:rsid w:val="005F2CC8"/>
    <w:rsid w:val="005F2E71"/>
    <w:rsid w:val="005F2EDB"/>
    <w:rsid w:val="005F37CF"/>
    <w:rsid w:val="005F3996"/>
    <w:rsid w:val="005F6F36"/>
    <w:rsid w:val="006000C7"/>
    <w:rsid w:val="0060326E"/>
    <w:rsid w:val="00605767"/>
    <w:rsid w:val="00606D88"/>
    <w:rsid w:val="00606DB6"/>
    <w:rsid w:val="00607A72"/>
    <w:rsid w:val="0061069A"/>
    <w:rsid w:val="00611A7F"/>
    <w:rsid w:val="00612270"/>
    <w:rsid w:val="006128C1"/>
    <w:rsid w:val="006137C7"/>
    <w:rsid w:val="0061650C"/>
    <w:rsid w:val="00617172"/>
    <w:rsid w:val="006175A0"/>
    <w:rsid w:val="00617900"/>
    <w:rsid w:val="00617926"/>
    <w:rsid w:val="00617DC5"/>
    <w:rsid w:val="00620BC5"/>
    <w:rsid w:val="00621319"/>
    <w:rsid w:val="00624742"/>
    <w:rsid w:val="00626288"/>
    <w:rsid w:val="00627053"/>
    <w:rsid w:val="00627A63"/>
    <w:rsid w:val="00630334"/>
    <w:rsid w:val="00632E21"/>
    <w:rsid w:val="0063332F"/>
    <w:rsid w:val="00633773"/>
    <w:rsid w:val="0063395B"/>
    <w:rsid w:val="00635940"/>
    <w:rsid w:val="006366AD"/>
    <w:rsid w:val="00640E01"/>
    <w:rsid w:val="00641EC6"/>
    <w:rsid w:val="006433FA"/>
    <w:rsid w:val="00645237"/>
    <w:rsid w:val="006466C9"/>
    <w:rsid w:val="0064766B"/>
    <w:rsid w:val="006529E6"/>
    <w:rsid w:val="00654178"/>
    <w:rsid w:val="006549C7"/>
    <w:rsid w:val="0066196E"/>
    <w:rsid w:val="00664F1A"/>
    <w:rsid w:val="00665447"/>
    <w:rsid w:val="00667A9C"/>
    <w:rsid w:val="00672ED3"/>
    <w:rsid w:val="00673CF3"/>
    <w:rsid w:val="00674D96"/>
    <w:rsid w:val="00675624"/>
    <w:rsid w:val="00680E88"/>
    <w:rsid w:val="00680FDD"/>
    <w:rsid w:val="00682006"/>
    <w:rsid w:val="00682781"/>
    <w:rsid w:val="0068305A"/>
    <w:rsid w:val="00683E9D"/>
    <w:rsid w:val="00684AC6"/>
    <w:rsid w:val="00685460"/>
    <w:rsid w:val="006867B7"/>
    <w:rsid w:val="00690B06"/>
    <w:rsid w:val="006923BC"/>
    <w:rsid w:val="00692F04"/>
    <w:rsid w:val="00692F61"/>
    <w:rsid w:val="00693AEE"/>
    <w:rsid w:val="006947BB"/>
    <w:rsid w:val="00695240"/>
    <w:rsid w:val="00695DD5"/>
    <w:rsid w:val="006961C0"/>
    <w:rsid w:val="006965AB"/>
    <w:rsid w:val="006975AE"/>
    <w:rsid w:val="006A00E4"/>
    <w:rsid w:val="006A07F9"/>
    <w:rsid w:val="006A0B58"/>
    <w:rsid w:val="006A0D0C"/>
    <w:rsid w:val="006A1F8E"/>
    <w:rsid w:val="006A3BBA"/>
    <w:rsid w:val="006A5DB3"/>
    <w:rsid w:val="006A6F49"/>
    <w:rsid w:val="006A7586"/>
    <w:rsid w:val="006A7867"/>
    <w:rsid w:val="006A7894"/>
    <w:rsid w:val="006B01BC"/>
    <w:rsid w:val="006B037F"/>
    <w:rsid w:val="006B0E15"/>
    <w:rsid w:val="006B1C13"/>
    <w:rsid w:val="006B354F"/>
    <w:rsid w:val="006B508B"/>
    <w:rsid w:val="006B5B9E"/>
    <w:rsid w:val="006B6F8E"/>
    <w:rsid w:val="006B7575"/>
    <w:rsid w:val="006C049B"/>
    <w:rsid w:val="006C0617"/>
    <w:rsid w:val="006C1445"/>
    <w:rsid w:val="006C3612"/>
    <w:rsid w:val="006C388F"/>
    <w:rsid w:val="006C3AB9"/>
    <w:rsid w:val="006C452E"/>
    <w:rsid w:val="006C4E24"/>
    <w:rsid w:val="006C5294"/>
    <w:rsid w:val="006C60BB"/>
    <w:rsid w:val="006C6ACE"/>
    <w:rsid w:val="006C74FF"/>
    <w:rsid w:val="006D09E4"/>
    <w:rsid w:val="006D15E7"/>
    <w:rsid w:val="006D2875"/>
    <w:rsid w:val="006D3FD0"/>
    <w:rsid w:val="006D46B5"/>
    <w:rsid w:val="006D46B8"/>
    <w:rsid w:val="006D7087"/>
    <w:rsid w:val="006D7F96"/>
    <w:rsid w:val="006E01B5"/>
    <w:rsid w:val="006E1A7C"/>
    <w:rsid w:val="006E1D64"/>
    <w:rsid w:val="006E48D1"/>
    <w:rsid w:val="006E4F64"/>
    <w:rsid w:val="006E5BCE"/>
    <w:rsid w:val="006E6577"/>
    <w:rsid w:val="006E684D"/>
    <w:rsid w:val="006E799E"/>
    <w:rsid w:val="006E7C54"/>
    <w:rsid w:val="006F1D3A"/>
    <w:rsid w:val="006F277B"/>
    <w:rsid w:val="006F2C16"/>
    <w:rsid w:val="006F37FC"/>
    <w:rsid w:val="006F4D66"/>
    <w:rsid w:val="006F563A"/>
    <w:rsid w:val="006F6B8D"/>
    <w:rsid w:val="006F6D0C"/>
    <w:rsid w:val="006F73CF"/>
    <w:rsid w:val="006F7C37"/>
    <w:rsid w:val="0070104D"/>
    <w:rsid w:val="00703459"/>
    <w:rsid w:val="00703D9A"/>
    <w:rsid w:val="00704428"/>
    <w:rsid w:val="007047D6"/>
    <w:rsid w:val="00705F44"/>
    <w:rsid w:val="00706CB9"/>
    <w:rsid w:val="00706D5C"/>
    <w:rsid w:val="00707FFC"/>
    <w:rsid w:val="00712BF6"/>
    <w:rsid w:val="0071345F"/>
    <w:rsid w:val="007138CB"/>
    <w:rsid w:val="007174F8"/>
    <w:rsid w:val="00720003"/>
    <w:rsid w:val="007200CC"/>
    <w:rsid w:val="00720FB7"/>
    <w:rsid w:val="00721C60"/>
    <w:rsid w:val="00721FD9"/>
    <w:rsid w:val="00724558"/>
    <w:rsid w:val="007246E4"/>
    <w:rsid w:val="00731B27"/>
    <w:rsid w:val="007327DA"/>
    <w:rsid w:val="00733B68"/>
    <w:rsid w:val="00733D87"/>
    <w:rsid w:val="007354DD"/>
    <w:rsid w:val="00735D1F"/>
    <w:rsid w:val="00741A01"/>
    <w:rsid w:val="00744D61"/>
    <w:rsid w:val="007452FC"/>
    <w:rsid w:val="00746B62"/>
    <w:rsid w:val="007477D2"/>
    <w:rsid w:val="00747FFE"/>
    <w:rsid w:val="007510C4"/>
    <w:rsid w:val="0075149A"/>
    <w:rsid w:val="00754211"/>
    <w:rsid w:val="00754597"/>
    <w:rsid w:val="00757245"/>
    <w:rsid w:val="00757D7D"/>
    <w:rsid w:val="00761AED"/>
    <w:rsid w:val="00762B8D"/>
    <w:rsid w:val="00762BCB"/>
    <w:rsid w:val="007636DE"/>
    <w:rsid w:val="00765F55"/>
    <w:rsid w:val="00766ED6"/>
    <w:rsid w:val="00767107"/>
    <w:rsid w:val="007706D0"/>
    <w:rsid w:val="00772FBC"/>
    <w:rsid w:val="00773BDA"/>
    <w:rsid w:val="00773C96"/>
    <w:rsid w:val="00773DCA"/>
    <w:rsid w:val="007742E7"/>
    <w:rsid w:val="007746B2"/>
    <w:rsid w:val="0077569A"/>
    <w:rsid w:val="007764C3"/>
    <w:rsid w:val="00776B1D"/>
    <w:rsid w:val="00776C4B"/>
    <w:rsid w:val="00776D6B"/>
    <w:rsid w:val="00780713"/>
    <w:rsid w:val="007827F7"/>
    <w:rsid w:val="00782CCA"/>
    <w:rsid w:val="007842C7"/>
    <w:rsid w:val="00784F98"/>
    <w:rsid w:val="007858B3"/>
    <w:rsid w:val="00786A9C"/>
    <w:rsid w:val="0079176C"/>
    <w:rsid w:val="007927C1"/>
    <w:rsid w:val="00793EA4"/>
    <w:rsid w:val="00794224"/>
    <w:rsid w:val="007944C3"/>
    <w:rsid w:val="00794D9F"/>
    <w:rsid w:val="0079538D"/>
    <w:rsid w:val="007957DE"/>
    <w:rsid w:val="00796680"/>
    <w:rsid w:val="00797125"/>
    <w:rsid w:val="00797969"/>
    <w:rsid w:val="00797F1E"/>
    <w:rsid w:val="007A0C75"/>
    <w:rsid w:val="007A3A96"/>
    <w:rsid w:val="007A41B3"/>
    <w:rsid w:val="007A422E"/>
    <w:rsid w:val="007A68E2"/>
    <w:rsid w:val="007A7270"/>
    <w:rsid w:val="007B01D8"/>
    <w:rsid w:val="007B0569"/>
    <w:rsid w:val="007B19E0"/>
    <w:rsid w:val="007B1E81"/>
    <w:rsid w:val="007B36E6"/>
    <w:rsid w:val="007B49AC"/>
    <w:rsid w:val="007B52B9"/>
    <w:rsid w:val="007B6733"/>
    <w:rsid w:val="007B6ADB"/>
    <w:rsid w:val="007C00B0"/>
    <w:rsid w:val="007C0E2A"/>
    <w:rsid w:val="007C221F"/>
    <w:rsid w:val="007C58FB"/>
    <w:rsid w:val="007C6CC6"/>
    <w:rsid w:val="007C7077"/>
    <w:rsid w:val="007C7AEC"/>
    <w:rsid w:val="007D00B1"/>
    <w:rsid w:val="007D15F5"/>
    <w:rsid w:val="007D35D4"/>
    <w:rsid w:val="007D4BD9"/>
    <w:rsid w:val="007D6314"/>
    <w:rsid w:val="007D632A"/>
    <w:rsid w:val="007D6525"/>
    <w:rsid w:val="007D6905"/>
    <w:rsid w:val="007E144D"/>
    <w:rsid w:val="007E1A21"/>
    <w:rsid w:val="007E29DD"/>
    <w:rsid w:val="007E3021"/>
    <w:rsid w:val="007E339A"/>
    <w:rsid w:val="007E47C9"/>
    <w:rsid w:val="007E542F"/>
    <w:rsid w:val="007E65F5"/>
    <w:rsid w:val="007E6D3C"/>
    <w:rsid w:val="007E74D3"/>
    <w:rsid w:val="007E75B3"/>
    <w:rsid w:val="007F2492"/>
    <w:rsid w:val="007F42EE"/>
    <w:rsid w:val="007F63B8"/>
    <w:rsid w:val="007F6987"/>
    <w:rsid w:val="007F7EE6"/>
    <w:rsid w:val="008000A5"/>
    <w:rsid w:val="008005F2"/>
    <w:rsid w:val="00802A02"/>
    <w:rsid w:val="00802F82"/>
    <w:rsid w:val="00803ADC"/>
    <w:rsid w:val="00803D35"/>
    <w:rsid w:val="008064E5"/>
    <w:rsid w:val="00807F03"/>
    <w:rsid w:val="00811A7C"/>
    <w:rsid w:val="00812356"/>
    <w:rsid w:val="00812968"/>
    <w:rsid w:val="00813D98"/>
    <w:rsid w:val="00814716"/>
    <w:rsid w:val="00815718"/>
    <w:rsid w:val="008159B1"/>
    <w:rsid w:val="008177D4"/>
    <w:rsid w:val="008211B6"/>
    <w:rsid w:val="008211D3"/>
    <w:rsid w:val="008222DF"/>
    <w:rsid w:val="00825E45"/>
    <w:rsid w:val="00826BBE"/>
    <w:rsid w:val="00831786"/>
    <w:rsid w:val="00831E58"/>
    <w:rsid w:val="0083201C"/>
    <w:rsid w:val="008325CA"/>
    <w:rsid w:val="00832F75"/>
    <w:rsid w:val="00834B27"/>
    <w:rsid w:val="0083554F"/>
    <w:rsid w:val="0083571A"/>
    <w:rsid w:val="00836315"/>
    <w:rsid w:val="0083672A"/>
    <w:rsid w:val="00837DB8"/>
    <w:rsid w:val="00844428"/>
    <w:rsid w:val="00846CBA"/>
    <w:rsid w:val="00847D9D"/>
    <w:rsid w:val="008551D8"/>
    <w:rsid w:val="00861B3E"/>
    <w:rsid w:val="00861EA4"/>
    <w:rsid w:val="00862AFA"/>
    <w:rsid w:val="00862FD1"/>
    <w:rsid w:val="00863700"/>
    <w:rsid w:val="0086567A"/>
    <w:rsid w:val="00865D16"/>
    <w:rsid w:val="00867C2A"/>
    <w:rsid w:val="00870546"/>
    <w:rsid w:val="00870C53"/>
    <w:rsid w:val="00871558"/>
    <w:rsid w:val="00871F58"/>
    <w:rsid w:val="00872FCD"/>
    <w:rsid w:val="008731C9"/>
    <w:rsid w:val="008734EF"/>
    <w:rsid w:val="00875139"/>
    <w:rsid w:val="0087514A"/>
    <w:rsid w:val="0087559E"/>
    <w:rsid w:val="00875D1D"/>
    <w:rsid w:val="008773E1"/>
    <w:rsid w:val="00880C18"/>
    <w:rsid w:val="0088132B"/>
    <w:rsid w:val="00881D66"/>
    <w:rsid w:val="00882425"/>
    <w:rsid w:val="00882F18"/>
    <w:rsid w:val="0088653C"/>
    <w:rsid w:val="00887996"/>
    <w:rsid w:val="008919FA"/>
    <w:rsid w:val="00894205"/>
    <w:rsid w:val="0089464D"/>
    <w:rsid w:val="008948CA"/>
    <w:rsid w:val="008966F6"/>
    <w:rsid w:val="0089742A"/>
    <w:rsid w:val="00897727"/>
    <w:rsid w:val="008A41DC"/>
    <w:rsid w:val="008A41DD"/>
    <w:rsid w:val="008A4F4D"/>
    <w:rsid w:val="008A51E2"/>
    <w:rsid w:val="008A5259"/>
    <w:rsid w:val="008B0514"/>
    <w:rsid w:val="008B12D0"/>
    <w:rsid w:val="008B1A90"/>
    <w:rsid w:val="008B3E44"/>
    <w:rsid w:val="008B4257"/>
    <w:rsid w:val="008B6E69"/>
    <w:rsid w:val="008B7827"/>
    <w:rsid w:val="008B7853"/>
    <w:rsid w:val="008C2395"/>
    <w:rsid w:val="008C2910"/>
    <w:rsid w:val="008C291E"/>
    <w:rsid w:val="008C2C73"/>
    <w:rsid w:val="008C3247"/>
    <w:rsid w:val="008C4EE3"/>
    <w:rsid w:val="008C77C6"/>
    <w:rsid w:val="008D017F"/>
    <w:rsid w:val="008D0650"/>
    <w:rsid w:val="008D0A86"/>
    <w:rsid w:val="008D11E2"/>
    <w:rsid w:val="008D2D94"/>
    <w:rsid w:val="008D4D9C"/>
    <w:rsid w:val="008D552A"/>
    <w:rsid w:val="008D5BDE"/>
    <w:rsid w:val="008D6EF1"/>
    <w:rsid w:val="008D7189"/>
    <w:rsid w:val="008D71B4"/>
    <w:rsid w:val="008D797C"/>
    <w:rsid w:val="008D7BA0"/>
    <w:rsid w:val="008E0FC4"/>
    <w:rsid w:val="008E1A2B"/>
    <w:rsid w:val="008E5B66"/>
    <w:rsid w:val="008E5CC2"/>
    <w:rsid w:val="008E790D"/>
    <w:rsid w:val="008F28BE"/>
    <w:rsid w:val="008F3E4A"/>
    <w:rsid w:val="008F485B"/>
    <w:rsid w:val="008F4F09"/>
    <w:rsid w:val="008F5836"/>
    <w:rsid w:val="008F6239"/>
    <w:rsid w:val="008F6BB4"/>
    <w:rsid w:val="008F741E"/>
    <w:rsid w:val="00904EE2"/>
    <w:rsid w:val="00906B23"/>
    <w:rsid w:val="00907913"/>
    <w:rsid w:val="00911FD9"/>
    <w:rsid w:val="0091228D"/>
    <w:rsid w:val="00912CC8"/>
    <w:rsid w:val="00914141"/>
    <w:rsid w:val="00916244"/>
    <w:rsid w:val="00916784"/>
    <w:rsid w:val="00916934"/>
    <w:rsid w:val="00917238"/>
    <w:rsid w:val="00917816"/>
    <w:rsid w:val="00917BA8"/>
    <w:rsid w:val="009213AE"/>
    <w:rsid w:val="009218F2"/>
    <w:rsid w:val="00921D4D"/>
    <w:rsid w:val="009228BE"/>
    <w:rsid w:val="0092403C"/>
    <w:rsid w:val="009247D4"/>
    <w:rsid w:val="00925F55"/>
    <w:rsid w:val="00930456"/>
    <w:rsid w:val="00931A88"/>
    <w:rsid w:val="00933954"/>
    <w:rsid w:val="00933A16"/>
    <w:rsid w:val="00933C7C"/>
    <w:rsid w:val="00933F3F"/>
    <w:rsid w:val="009347AA"/>
    <w:rsid w:val="00935C3D"/>
    <w:rsid w:val="00936FA1"/>
    <w:rsid w:val="00937DE4"/>
    <w:rsid w:val="00940B76"/>
    <w:rsid w:val="0094189B"/>
    <w:rsid w:val="009420AE"/>
    <w:rsid w:val="00942148"/>
    <w:rsid w:val="00943082"/>
    <w:rsid w:val="009437F6"/>
    <w:rsid w:val="009447F9"/>
    <w:rsid w:val="00944D07"/>
    <w:rsid w:val="00944E1A"/>
    <w:rsid w:val="0094526C"/>
    <w:rsid w:val="00945B5C"/>
    <w:rsid w:val="00946BBC"/>
    <w:rsid w:val="00946F84"/>
    <w:rsid w:val="00947693"/>
    <w:rsid w:val="00950962"/>
    <w:rsid w:val="00951AD6"/>
    <w:rsid w:val="00952B8A"/>
    <w:rsid w:val="0095304C"/>
    <w:rsid w:val="0095468A"/>
    <w:rsid w:val="00954A41"/>
    <w:rsid w:val="0095562A"/>
    <w:rsid w:val="00962E59"/>
    <w:rsid w:val="00965D58"/>
    <w:rsid w:val="00966E9B"/>
    <w:rsid w:val="0096751F"/>
    <w:rsid w:val="00967588"/>
    <w:rsid w:val="00967D57"/>
    <w:rsid w:val="00971EDB"/>
    <w:rsid w:val="00972046"/>
    <w:rsid w:val="009733F0"/>
    <w:rsid w:val="009750F0"/>
    <w:rsid w:val="0097543A"/>
    <w:rsid w:val="00975F20"/>
    <w:rsid w:val="00976B03"/>
    <w:rsid w:val="009808CF"/>
    <w:rsid w:val="00981CFD"/>
    <w:rsid w:val="00982E8B"/>
    <w:rsid w:val="00984C8B"/>
    <w:rsid w:val="00985252"/>
    <w:rsid w:val="009863CE"/>
    <w:rsid w:val="009875D4"/>
    <w:rsid w:val="00987740"/>
    <w:rsid w:val="00987C1F"/>
    <w:rsid w:val="009907FA"/>
    <w:rsid w:val="009926B6"/>
    <w:rsid w:val="00992C34"/>
    <w:rsid w:val="0099496E"/>
    <w:rsid w:val="00994D19"/>
    <w:rsid w:val="00995B47"/>
    <w:rsid w:val="00995F2F"/>
    <w:rsid w:val="00997680"/>
    <w:rsid w:val="009A1270"/>
    <w:rsid w:val="009A197B"/>
    <w:rsid w:val="009A2FEE"/>
    <w:rsid w:val="009A3B10"/>
    <w:rsid w:val="009B1044"/>
    <w:rsid w:val="009B58EA"/>
    <w:rsid w:val="009B6A7E"/>
    <w:rsid w:val="009C0CB9"/>
    <w:rsid w:val="009C0FF1"/>
    <w:rsid w:val="009C10E4"/>
    <w:rsid w:val="009C1646"/>
    <w:rsid w:val="009C2950"/>
    <w:rsid w:val="009C3089"/>
    <w:rsid w:val="009C30C4"/>
    <w:rsid w:val="009C33CD"/>
    <w:rsid w:val="009C51E1"/>
    <w:rsid w:val="009C536C"/>
    <w:rsid w:val="009C5C15"/>
    <w:rsid w:val="009C6FFB"/>
    <w:rsid w:val="009D0ECA"/>
    <w:rsid w:val="009D35E8"/>
    <w:rsid w:val="009D3AAB"/>
    <w:rsid w:val="009D4017"/>
    <w:rsid w:val="009D44A8"/>
    <w:rsid w:val="009D466C"/>
    <w:rsid w:val="009D52EB"/>
    <w:rsid w:val="009D580B"/>
    <w:rsid w:val="009D713C"/>
    <w:rsid w:val="009D7EBE"/>
    <w:rsid w:val="009E067F"/>
    <w:rsid w:val="009E2F47"/>
    <w:rsid w:val="009E4580"/>
    <w:rsid w:val="009E49C0"/>
    <w:rsid w:val="009E4CBE"/>
    <w:rsid w:val="009E4FE7"/>
    <w:rsid w:val="009E5884"/>
    <w:rsid w:val="009E6538"/>
    <w:rsid w:val="009F0573"/>
    <w:rsid w:val="009F0831"/>
    <w:rsid w:val="009F0941"/>
    <w:rsid w:val="009F116B"/>
    <w:rsid w:val="009F14CC"/>
    <w:rsid w:val="009F1522"/>
    <w:rsid w:val="009F1E5D"/>
    <w:rsid w:val="009F2573"/>
    <w:rsid w:val="009F31B9"/>
    <w:rsid w:val="009F3E32"/>
    <w:rsid w:val="009F71B3"/>
    <w:rsid w:val="00A01054"/>
    <w:rsid w:val="00A01216"/>
    <w:rsid w:val="00A02BB6"/>
    <w:rsid w:val="00A02E39"/>
    <w:rsid w:val="00A04379"/>
    <w:rsid w:val="00A04533"/>
    <w:rsid w:val="00A04558"/>
    <w:rsid w:val="00A04F9C"/>
    <w:rsid w:val="00A06F93"/>
    <w:rsid w:val="00A0759F"/>
    <w:rsid w:val="00A10850"/>
    <w:rsid w:val="00A130E4"/>
    <w:rsid w:val="00A13C99"/>
    <w:rsid w:val="00A13E0F"/>
    <w:rsid w:val="00A140BE"/>
    <w:rsid w:val="00A14BF6"/>
    <w:rsid w:val="00A14EBC"/>
    <w:rsid w:val="00A15983"/>
    <w:rsid w:val="00A16D47"/>
    <w:rsid w:val="00A172A8"/>
    <w:rsid w:val="00A20207"/>
    <w:rsid w:val="00A21BBA"/>
    <w:rsid w:val="00A22078"/>
    <w:rsid w:val="00A223CD"/>
    <w:rsid w:val="00A24150"/>
    <w:rsid w:val="00A2593A"/>
    <w:rsid w:val="00A26769"/>
    <w:rsid w:val="00A3067B"/>
    <w:rsid w:val="00A30860"/>
    <w:rsid w:val="00A31065"/>
    <w:rsid w:val="00A32070"/>
    <w:rsid w:val="00A32AEB"/>
    <w:rsid w:val="00A332E2"/>
    <w:rsid w:val="00A33D3A"/>
    <w:rsid w:val="00A34FE8"/>
    <w:rsid w:val="00A35362"/>
    <w:rsid w:val="00A353DC"/>
    <w:rsid w:val="00A40BA0"/>
    <w:rsid w:val="00A42596"/>
    <w:rsid w:val="00A43DCF"/>
    <w:rsid w:val="00A4431D"/>
    <w:rsid w:val="00A44C02"/>
    <w:rsid w:val="00A4537F"/>
    <w:rsid w:val="00A45CBD"/>
    <w:rsid w:val="00A46183"/>
    <w:rsid w:val="00A52802"/>
    <w:rsid w:val="00A55AF2"/>
    <w:rsid w:val="00A57C7C"/>
    <w:rsid w:val="00A60934"/>
    <w:rsid w:val="00A62362"/>
    <w:rsid w:val="00A62785"/>
    <w:rsid w:val="00A629EF"/>
    <w:rsid w:val="00A63A28"/>
    <w:rsid w:val="00A63B72"/>
    <w:rsid w:val="00A64A40"/>
    <w:rsid w:val="00A64C86"/>
    <w:rsid w:val="00A67985"/>
    <w:rsid w:val="00A6798F"/>
    <w:rsid w:val="00A70BE1"/>
    <w:rsid w:val="00A710FD"/>
    <w:rsid w:val="00A72534"/>
    <w:rsid w:val="00A7325E"/>
    <w:rsid w:val="00A74351"/>
    <w:rsid w:val="00A747B0"/>
    <w:rsid w:val="00A75631"/>
    <w:rsid w:val="00A76DBE"/>
    <w:rsid w:val="00A777EC"/>
    <w:rsid w:val="00A77AD6"/>
    <w:rsid w:val="00A81147"/>
    <w:rsid w:val="00A81DCA"/>
    <w:rsid w:val="00A8311E"/>
    <w:rsid w:val="00A86604"/>
    <w:rsid w:val="00A866DA"/>
    <w:rsid w:val="00A87C7B"/>
    <w:rsid w:val="00A92359"/>
    <w:rsid w:val="00A928DA"/>
    <w:rsid w:val="00A940FF"/>
    <w:rsid w:val="00A95090"/>
    <w:rsid w:val="00A9514D"/>
    <w:rsid w:val="00A96690"/>
    <w:rsid w:val="00A97BF8"/>
    <w:rsid w:val="00AA04CC"/>
    <w:rsid w:val="00AA0D07"/>
    <w:rsid w:val="00AA0F9B"/>
    <w:rsid w:val="00AA3AF8"/>
    <w:rsid w:val="00AA66CB"/>
    <w:rsid w:val="00AA7167"/>
    <w:rsid w:val="00AA7988"/>
    <w:rsid w:val="00AB0D1B"/>
    <w:rsid w:val="00AB134A"/>
    <w:rsid w:val="00AB16E7"/>
    <w:rsid w:val="00AB263D"/>
    <w:rsid w:val="00AB2BBC"/>
    <w:rsid w:val="00AB2E11"/>
    <w:rsid w:val="00AB3C19"/>
    <w:rsid w:val="00AB3CDD"/>
    <w:rsid w:val="00AB4ACC"/>
    <w:rsid w:val="00AB537D"/>
    <w:rsid w:val="00AB5844"/>
    <w:rsid w:val="00AB66E6"/>
    <w:rsid w:val="00AB6856"/>
    <w:rsid w:val="00AB7EB0"/>
    <w:rsid w:val="00AC135F"/>
    <w:rsid w:val="00AC4279"/>
    <w:rsid w:val="00AC51D3"/>
    <w:rsid w:val="00AC5870"/>
    <w:rsid w:val="00AC78CA"/>
    <w:rsid w:val="00AC7A82"/>
    <w:rsid w:val="00AD1373"/>
    <w:rsid w:val="00AD2B85"/>
    <w:rsid w:val="00AD395C"/>
    <w:rsid w:val="00AD561E"/>
    <w:rsid w:val="00AD6CF1"/>
    <w:rsid w:val="00AD72B3"/>
    <w:rsid w:val="00AD795A"/>
    <w:rsid w:val="00AE18A0"/>
    <w:rsid w:val="00AE1FD5"/>
    <w:rsid w:val="00AE2218"/>
    <w:rsid w:val="00AE2D6D"/>
    <w:rsid w:val="00AE376A"/>
    <w:rsid w:val="00AE40B4"/>
    <w:rsid w:val="00AE423D"/>
    <w:rsid w:val="00AE4566"/>
    <w:rsid w:val="00AF000B"/>
    <w:rsid w:val="00AF0048"/>
    <w:rsid w:val="00AF255D"/>
    <w:rsid w:val="00AF4D77"/>
    <w:rsid w:val="00AF4F13"/>
    <w:rsid w:val="00AF60AE"/>
    <w:rsid w:val="00AF6DBB"/>
    <w:rsid w:val="00AF7F4B"/>
    <w:rsid w:val="00B00892"/>
    <w:rsid w:val="00B034FA"/>
    <w:rsid w:val="00B05052"/>
    <w:rsid w:val="00B050D3"/>
    <w:rsid w:val="00B05ACB"/>
    <w:rsid w:val="00B05B25"/>
    <w:rsid w:val="00B11E41"/>
    <w:rsid w:val="00B13078"/>
    <w:rsid w:val="00B130F2"/>
    <w:rsid w:val="00B1538B"/>
    <w:rsid w:val="00B1788D"/>
    <w:rsid w:val="00B206F3"/>
    <w:rsid w:val="00B20B88"/>
    <w:rsid w:val="00B2126A"/>
    <w:rsid w:val="00B216E4"/>
    <w:rsid w:val="00B2214F"/>
    <w:rsid w:val="00B22211"/>
    <w:rsid w:val="00B22C2F"/>
    <w:rsid w:val="00B240D0"/>
    <w:rsid w:val="00B24B69"/>
    <w:rsid w:val="00B25A0D"/>
    <w:rsid w:val="00B277E9"/>
    <w:rsid w:val="00B27923"/>
    <w:rsid w:val="00B27CE5"/>
    <w:rsid w:val="00B30F45"/>
    <w:rsid w:val="00B319AF"/>
    <w:rsid w:val="00B31F06"/>
    <w:rsid w:val="00B337D5"/>
    <w:rsid w:val="00B35629"/>
    <w:rsid w:val="00B36D9D"/>
    <w:rsid w:val="00B37C19"/>
    <w:rsid w:val="00B413A7"/>
    <w:rsid w:val="00B41609"/>
    <w:rsid w:val="00B42131"/>
    <w:rsid w:val="00B433F0"/>
    <w:rsid w:val="00B43B9A"/>
    <w:rsid w:val="00B44378"/>
    <w:rsid w:val="00B46B06"/>
    <w:rsid w:val="00B508CC"/>
    <w:rsid w:val="00B50A51"/>
    <w:rsid w:val="00B52658"/>
    <w:rsid w:val="00B52AC2"/>
    <w:rsid w:val="00B548F0"/>
    <w:rsid w:val="00B574A3"/>
    <w:rsid w:val="00B57FE5"/>
    <w:rsid w:val="00B60110"/>
    <w:rsid w:val="00B60DC8"/>
    <w:rsid w:val="00B61206"/>
    <w:rsid w:val="00B618F7"/>
    <w:rsid w:val="00B6400E"/>
    <w:rsid w:val="00B65660"/>
    <w:rsid w:val="00B65E1E"/>
    <w:rsid w:val="00B67FA8"/>
    <w:rsid w:val="00B71C20"/>
    <w:rsid w:val="00B73093"/>
    <w:rsid w:val="00B75570"/>
    <w:rsid w:val="00B757DF"/>
    <w:rsid w:val="00B77425"/>
    <w:rsid w:val="00B8042F"/>
    <w:rsid w:val="00B80FDD"/>
    <w:rsid w:val="00B810EB"/>
    <w:rsid w:val="00B817B6"/>
    <w:rsid w:val="00B81E4C"/>
    <w:rsid w:val="00B81FC7"/>
    <w:rsid w:val="00B82274"/>
    <w:rsid w:val="00B82E01"/>
    <w:rsid w:val="00B8385A"/>
    <w:rsid w:val="00B838DA"/>
    <w:rsid w:val="00B846F3"/>
    <w:rsid w:val="00B846FF"/>
    <w:rsid w:val="00B85232"/>
    <w:rsid w:val="00B87845"/>
    <w:rsid w:val="00B92991"/>
    <w:rsid w:val="00B92F4B"/>
    <w:rsid w:val="00B96064"/>
    <w:rsid w:val="00B9692F"/>
    <w:rsid w:val="00B97827"/>
    <w:rsid w:val="00B97C81"/>
    <w:rsid w:val="00BA1072"/>
    <w:rsid w:val="00BA1AB2"/>
    <w:rsid w:val="00BA650C"/>
    <w:rsid w:val="00BB0FAA"/>
    <w:rsid w:val="00BB140E"/>
    <w:rsid w:val="00BB1E78"/>
    <w:rsid w:val="00BB2E34"/>
    <w:rsid w:val="00BB567F"/>
    <w:rsid w:val="00BB601B"/>
    <w:rsid w:val="00BB61DB"/>
    <w:rsid w:val="00BB660B"/>
    <w:rsid w:val="00BB6A4C"/>
    <w:rsid w:val="00BC0823"/>
    <w:rsid w:val="00BC0850"/>
    <w:rsid w:val="00BC08FC"/>
    <w:rsid w:val="00BC1CC3"/>
    <w:rsid w:val="00BC1DAF"/>
    <w:rsid w:val="00BC2162"/>
    <w:rsid w:val="00BC383D"/>
    <w:rsid w:val="00BC3854"/>
    <w:rsid w:val="00BC3864"/>
    <w:rsid w:val="00BC46A6"/>
    <w:rsid w:val="00BC7FFE"/>
    <w:rsid w:val="00BD0D1A"/>
    <w:rsid w:val="00BD13E2"/>
    <w:rsid w:val="00BD211F"/>
    <w:rsid w:val="00BD2DD1"/>
    <w:rsid w:val="00BD3FFD"/>
    <w:rsid w:val="00BD4781"/>
    <w:rsid w:val="00BD55A2"/>
    <w:rsid w:val="00BD59B4"/>
    <w:rsid w:val="00BD6319"/>
    <w:rsid w:val="00BD73CC"/>
    <w:rsid w:val="00BE0355"/>
    <w:rsid w:val="00BE07C7"/>
    <w:rsid w:val="00BE29DD"/>
    <w:rsid w:val="00BE2C4F"/>
    <w:rsid w:val="00BE2FE8"/>
    <w:rsid w:val="00BE49A7"/>
    <w:rsid w:val="00BE5364"/>
    <w:rsid w:val="00BE5884"/>
    <w:rsid w:val="00BE60C6"/>
    <w:rsid w:val="00BE761B"/>
    <w:rsid w:val="00BF1935"/>
    <w:rsid w:val="00BF268B"/>
    <w:rsid w:val="00BF465D"/>
    <w:rsid w:val="00BF64BA"/>
    <w:rsid w:val="00BF7A2F"/>
    <w:rsid w:val="00C0043D"/>
    <w:rsid w:val="00C006B0"/>
    <w:rsid w:val="00C00D34"/>
    <w:rsid w:val="00C0127E"/>
    <w:rsid w:val="00C01E30"/>
    <w:rsid w:val="00C02E85"/>
    <w:rsid w:val="00C03056"/>
    <w:rsid w:val="00C042A4"/>
    <w:rsid w:val="00C04CEB"/>
    <w:rsid w:val="00C051EA"/>
    <w:rsid w:val="00C06864"/>
    <w:rsid w:val="00C06DA0"/>
    <w:rsid w:val="00C074A2"/>
    <w:rsid w:val="00C142E1"/>
    <w:rsid w:val="00C14F5D"/>
    <w:rsid w:val="00C15FCC"/>
    <w:rsid w:val="00C16720"/>
    <w:rsid w:val="00C201F5"/>
    <w:rsid w:val="00C21F8B"/>
    <w:rsid w:val="00C2340B"/>
    <w:rsid w:val="00C2383C"/>
    <w:rsid w:val="00C24153"/>
    <w:rsid w:val="00C25111"/>
    <w:rsid w:val="00C253B8"/>
    <w:rsid w:val="00C26365"/>
    <w:rsid w:val="00C27870"/>
    <w:rsid w:val="00C27A92"/>
    <w:rsid w:val="00C301A2"/>
    <w:rsid w:val="00C3037E"/>
    <w:rsid w:val="00C30491"/>
    <w:rsid w:val="00C30ED0"/>
    <w:rsid w:val="00C3181D"/>
    <w:rsid w:val="00C31E50"/>
    <w:rsid w:val="00C326B6"/>
    <w:rsid w:val="00C32C13"/>
    <w:rsid w:val="00C32F3C"/>
    <w:rsid w:val="00C340BA"/>
    <w:rsid w:val="00C34B92"/>
    <w:rsid w:val="00C366BB"/>
    <w:rsid w:val="00C417EA"/>
    <w:rsid w:val="00C42A8B"/>
    <w:rsid w:val="00C42B0B"/>
    <w:rsid w:val="00C43A48"/>
    <w:rsid w:val="00C443FC"/>
    <w:rsid w:val="00C45B5A"/>
    <w:rsid w:val="00C46B27"/>
    <w:rsid w:val="00C47016"/>
    <w:rsid w:val="00C478DD"/>
    <w:rsid w:val="00C519CF"/>
    <w:rsid w:val="00C520BF"/>
    <w:rsid w:val="00C53128"/>
    <w:rsid w:val="00C53222"/>
    <w:rsid w:val="00C56860"/>
    <w:rsid w:val="00C572CF"/>
    <w:rsid w:val="00C57623"/>
    <w:rsid w:val="00C57CA3"/>
    <w:rsid w:val="00C60D58"/>
    <w:rsid w:val="00C60E08"/>
    <w:rsid w:val="00C62A0A"/>
    <w:rsid w:val="00C62A1E"/>
    <w:rsid w:val="00C6340E"/>
    <w:rsid w:val="00C64A1E"/>
    <w:rsid w:val="00C665B6"/>
    <w:rsid w:val="00C66AEC"/>
    <w:rsid w:val="00C66DC4"/>
    <w:rsid w:val="00C67824"/>
    <w:rsid w:val="00C678AE"/>
    <w:rsid w:val="00C70448"/>
    <w:rsid w:val="00C70B39"/>
    <w:rsid w:val="00C70B63"/>
    <w:rsid w:val="00C72138"/>
    <w:rsid w:val="00C72DE3"/>
    <w:rsid w:val="00C753CF"/>
    <w:rsid w:val="00C75C55"/>
    <w:rsid w:val="00C7683E"/>
    <w:rsid w:val="00C76D85"/>
    <w:rsid w:val="00C77B2F"/>
    <w:rsid w:val="00C802EE"/>
    <w:rsid w:val="00C8107C"/>
    <w:rsid w:val="00C829A1"/>
    <w:rsid w:val="00C829FB"/>
    <w:rsid w:val="00C8381D"/>
    <w:rsid w:val="00C83A62"/>
    <w:rsid w:val="00C85E97"/>
    <w:rsid w:val="00C8714B"/>
    <w:rsid w:val="00C87AD1"/>
    <w:rsid w:val="00C901AB"/>
    <w:rsid w:val="00C9174B"/>
    <w:rsid w:val="00C91832"/>
    <w:rsid w:val="00C94068"/>
    <w:rsid w:val="00C97B69"/>
    <w:rsid w:val="00CA06D4"/>
    <w:rsid w:val="00CA1045"/>
    <w:rsid w:val="00CA1CC5"/>
    <w:rsid w:val="00CA2954"/>
    <w:rsid w:val="00CA4CB3"/>
    <w:rsid w:val="00CA5316"/>
    <w:rsid w:val="00CA5F7A"/>
    <w:rsid w:val="00CA65C3"/>
    <w:rsid w:val="00CA7002"/>
    <w:rsid w:val="00CA7FA6"/>
    <w:rsid w:val="00CB0D44"/>
    <w:rsid w:val="00CB1FD0"/>
    <w:rsid w:val="00CB415C"/>
    <w:rsid w:val="00CB63DF"/>
    <w:rsid w:val="00CB6BB7"/>
    <w:rsid w:val="00CB6C80"/>
    <w:rsid w:val="00CC40C2"/>
    <w:rsid w:val="00CC5C80"/>
    <w:rsid w:val="00CC676F"/>
    <w:rsid w:val="00CC6B35"/>
    <w:rsid w:val="00CC6DB6"/>
    <w:rsid w:val="00CD04C0"/>
    <w:rsid w:val="00CD1034"/>
    <w:rsid w:val="00CD1384"/>
    <w:rsid w:val="00CD46C7"/>
    <w:rsid w:val="00CD5B9A"/>
    <w:rsid w:val="00CD6B1A"/>
    <w:rsid w:val="00CD7AD7"/>
    <w:rsid w:val="00CE0A9C"/>
    <w:rsid w:val="00CE0D0F"/>
    <w:rsid w:val="00CE2567"/>
    <w:rsid w:val="00CE41BB"/>
    <w:rsid w:val="00CE4425"/>
    <w:rsid w:val="00CE4A51"/>
    <w:rsid w:val="00CE4C20"/>
    <w:rsid w:val="00CE5CE0"/>
    <w:rsid w:val="00CE68DC"/>
    <w:rsid w:val="00CE6A12"/>
    <w:rsid w:val="00CE7B33"/>
    <w:rsid w:val="00CF0FDA"/>
    <w:rsid w:val="00CF15FD"/>
    <w:rsid w:val="00CF23C9"/>
    <w:rsid w:val="00CF3067"/>
    <w:rsid w:val="00CF3BBA"/>
    <w:rsid w:val="00CF3ECE"/>
    <w:rsid w:val="00CF41D2"/>
    <w:rsid w:val="00CF41F9"/>
    <w:rsid w:val="00D0035A"/>
    <w:rsid w:val="00D00B3C"/>
    <w:rsid w:val="00D0297D"/>
    <w:rsid w:val="00D04FCA"/>
    <w:rsid w:val="00D05584"/>
    <w:rsid w:val="00D05BE4"/>
    <w:rsid w:val="00D071B9"/>
    <w:rsid w:val="00D121AD"/>
    <w:rsid w:val="00D132ED"/>
    <w:rsid w:val="00D13FC1"/>
    <w:rsid w:val="00D15269"/>
    <w:rsid w:val="00D15EF0"/>
    <w:rsid w:val="00D1738E"/>
    <w:rsid w:val="00D176E5"/>
    <w:rsid w:val="00D20074"/>
    <w:rsid w:val="00D204DC"/>
    <w:rsid w:val="00D23A0A"/>
    <w:rsid w:val="00D23C94"/>
    <w:rsid w:val="00D24042"/>
    <w:rsid w:val="00D240A6"/>
    <w:rsid w:val="00D27579"/>
    <w:rsid w:val="00D27684"/>
    <w:rsid w:val="00D27F5A"/>
    <w:rsid w:val="00D31E1B"/>
    <w:rsid w:val="00D3301A"/>
    <w:rsid w:val="00D33E05"/>
    <w:rsid w:val="00D33E4F"/>
    <w:rsid w:val="00D33FE6"/>
    <w:rsid w:val="00D34A16"/>
    <w:rsid w:val="00D361EB"/>
    <w:rsid w:val="00D36BEA"/>
    <w:rsid w:val="00D4043B"/>
    <w:rsid w:val="00D424E3"/>
    <w:rsid w:val="00D42662"/>
    <w:rsid w:val="00D42AF3"/>
    <w:rsid w:val="00D461F0"/>
    <w:rsid w:val="00D46FC9"/>
    <w:rsid w:val="00D512B6"/>
    <w:rsid w:val="00D52C2F"/>
    <w:rsid w:val="00D55CB7"/>
    <w:rsid w:val="00D60B40"/>
    <w:rsid w:val="00D61190"/>
    <w:rsid w:val="00D6276B"/>
    <w:rsid w:val="00D63D63"/>
    <w:rsid w:val="00D64425"/>
    <w:rsid w:val="00D66E80"/>
    <w:rsid w:val="00D674F3"/>
    <w:rsid w:val="00D6756B"/>
    <w:rsid w:val="00D701BC"/>
    <w:rsid w:val="00D713FA"/>
    <w:rsid w:val="00D71543"/>
    <w:rsid w:val="00D73C70"/>
    <w:rsid w:val="00D75F8F"/>
    <w:rsid w:val="00D76632"/>
    <w:rsid w:val="00D7749F"/>
    <w:rsid w:val="00D77AE7"/>
    <w:rsid w:val="00D8000F"/>
    <w:rsid w:val="00D816BD"/>
    <w:rsid w:val="00D81AB8"/>
    <w:rsid w:val="00D81F96"/>
    <w:rsid w:val="00D821C8"/>
    <w:rsid w:val="00D8370B"/>
    <w:rsid w:val="00D83973"/>
    <w:rsid w:val="00D84527"/>
    <w:rsid w:val="00D852EF"/>
    <w:rsid w:val="00D858B7"/>
    <w:rsid w:val="00D85E22"/>
    <w:rsid w:val="00D92EE4"/>
    <w:rsid w:val="00D930F3"/>
    <w:rsid w:val="00D9321A"/>
    <w:rsid w:val="00D94C44"/>
    <w:rsid w:val="00D9559F"/>
    <w:rsid w:val="00D95DBE"/>
    <w:rsid w:val="00D97826"/>
    <w:rsid w:val="00DA0BB8"/>
    <w:rsid w:val="00DA1520"/>
    <w:rsid w:val="00DA2F3F"/>
    <w:rsid w:val="00DA3202"/>
    <w:rsid w:val="00DA326D"/>
    <w:rsid w:val="00DA613F"/>
    <w:rsid w:val="00DA74F4"/>
    <w:rsid w:val="00DB1476"/>
    <w:rsid w:val="00DB169B"/>
    <w:rsid w:val="00DB18A0"/>
    <w:rsid w:val="00DB1ABD"/>
    <w:rsid w:val="00DB3DD2"/>
    <w:rsid w:val="00DB5541"/>
    <w:rsid w:val="00DB556E"/>
    <w:rsid w:val="00DB5A35"/>
    <w:rsid w:val="00DB66C0"/>
    <w:rsid w:val="00DB67BF"/>
    <w:rsid w:val="00DB7866"/>
    <w:rsid w:val="00DB7AA8"/>
    <w:rsid w:val="00DB7F30"/>
    <w:rsid w:val="00DC0885"/>
    <w:rsid w:val="00DC0BAC"/>
    <w:rsid w:val="00DC0CAB"/>
    <w:rsid w:val="00DC1416"/>
    <w:rsid w:val="00DC27EC"/>
    <w:rsid w:val="00DC3360"/>
    <w:rsid w:val="00DC3C51"/>
    <w:rsid w:val="00DC44AE"/>
    <w:rsid w:val="00DC45E9"/>
    <w:rsid w:val="00DC4843"/>
    <w:rsid w:val="00DC5543"/>
    <w:rsid w:val="00DC5A49"/>
    <w:rsid w:val="00DC5CF8"/>
    <w:rsid w:val="00DC5FBC"/>
    <w:rsid w:val="00DC6C07"/>
    <w:rsid w:val="00DC71AB"/>
    <w:rsid w:val="00DC755B"/>
    <w:rsid w:val="00DD00BC"/>
    <w:rsid w:val="00DD0BBF"/>
    <w:rsid w:val="00DD0FE6"/>
    <w:rsid w:val="00DD1B9D"/>
    <w:rsid w:val="00DD2E18"/>
    <w:rsid w:val="00DD2E41"/>
    <w:rsid w:val="00DD45D3"/>
    <w:rsid w:val="00DD5521"/>
    <w:rsid w:val="00DD6A82"/>
    <w:rsid w:val="00DD6E41"/>
    <w:rsid w:val="00DD6FDC"/>
    <w:rsid w:val="00DD74FF"/>
    <w:rsid w:val="00DE23B8"/>
    <w:rsid w:val="00DE2C08"/>
    <w:rsid w:val="00DE3025"/>
    <w:rsid w:val="00DE38EF"/>
    <w:rsid w:val="00DE4134"/>
    <w:rsid w:val="00DE417E"/>
    <w:rsid w:val="00DE4E25"/>
    <w:rsid w:val="00DE6819"/>
    <w:rsid w:val="00DE7A75"/>
    <w:rsid w:val="00DE7EF9"/>
    <w:rsid w:val="00DF19E8"/>
    <w:rsid w:val="00DF1CAD"/>
    <w:rsid w:val="00DF3016"/>
    <w:rsid w:val="00DF5402"/>
    <w:rsid w:val="00DF57CC"/>
    <w:rsid w:val="00DF5C8C"/>
    <w:rsid w:val="00E01F18"/>
    <w:rsid w:val="00E028B1"/>
    <w:rsid w:val="00E03811"/>
    <w:rsid w:val="00E03F2E"/>
    <w:rsid w:val="00E03F84"/>
    <w:rsid w:val="00E07463"/>
    <w:rsid w:val="00E10AF0"/>
    <w:rsid w:val="00E10B00"/>
    <w:rsid w:val="00E1142E"/>
    <w:rsid w:val="00E11816"/>
    <w:rsid w:val="00E13759"/>
    <w:rsid w:val="00E13D12"/>
    <w:rsid w:val="00E15476"/>
    <w:rsid w:val="00E15AC0"/>
    <w:rsid w:val="00E17381"/>
    <w:rsid w:val="00E173CA"/>
    <w:rsid w:val="00E17716"/>
    <w:rsid w:val="00E2017F"/>
    <w:rsid w:val="00E2075D"/>
    <w:rsid w:val="00E21198"/>
    <w:rsid w:val="00E24E7C"/>
    <w:rsid w:val="00E258FD"/>
    <w:rsid w:val="00E25B32"/>
    <w:rsid w:val="00E25BB0"/>
    <w:rsid w:val="00E25EF1"/>
    <w:rsid w:val="00E30FDA"/>
    <w:rsid w:val="00E325CA"/>
    <w:rsid w:val="00E32C7A"/>
    <w:rsid w:val="00E33028"/>
    <w:rsid w:val="00E34070"/>
    <w:rsid w:val="00E35411"/>
    <w:rsid w:val="00E357C5"/>
    <w:rsid w:val="00E35BFD"/>
    <w:rsid w:val="00E36658"/>
    <w:rsid w:val="00E37E67"/>
    <w:rsid w:val="00E4048A"/>
    <w:rsid w:val="00E408CF"/>
    <w:rsid w:val="00E41569"/>
    <w:rsid w:val="00E41929"/>
    <w:rsid w:val="00E42128"/>
    <w:rsid w:val="00E42A34"/>
    <w:rsid w:val="00E432AD"/>
    <w:rsid w:val="00E45AA7"/>
    <w:rsid w:val="00E45B3E"/>
    <w:rsid w:val="00E50120"/>
    <w:rsid w:val="00E50613"/>
    <w:rsid w:val="00E51BAD"/>
    <w:rsid w:val="00E51EA4"/>
    <w:rsid w:val="00E52793"/>
    <w:rsid w:val="00E52D1B"/>
    <w:rsid w:val="00E5406F"/>
    <w:rsid w:val="00E5457D"/>
    <w:rsid w:val="00E56BCC"/>
    <w:rsid w:val="00E617F3"/>
    <w:rsid w:val="00E61903"/>
    <w:rsid w:val="00E655FC"/>
    <w:rsid w:val="00E66596"/>
    <w:rsid w:val="00E71772"/>
    <w:rsid w:val="00E736DC"/>
    <w:rsid w:val="00E740C8"/>
    <w:rsid w:val="00E74332"/>
    <w:rsid w:val="00E74BB0"/>
    <w:rsid w:val="00E74BBE"/>
    <w:rsid w:val="00E76211"/>
    <w:rsid w:val="00E7626A"/>
    <w:rsid w:val="00E80403"/>
    <w:rsid w:val="00E80CFB"/>
    <w:rsid w:val="00E8179E"/>
    <w:rsid w:val="00E81859"/>
    <w:rsid w:val="00E84BDC"/>
    <w:rsid w:val="00E8563B"/>
    <w:rsid w:val="00E86372"/>
    <w:rsid w:val="00E910A0"/>
    <w:rsid w:val="00E925DB"/>
    <w:rsid w:val="00E92AD5"/>
    <w:rsid w:val="00E92C72"/>
    <w:rsid w:val="00E932CE"/>
    <w:rsid w:val="00E94563"/>
    <w:rsid w:val="00E946D0"/>
    <w:rsid w:val="00E960CD"/>
    <w:rsid w:val="00E971E7"/>
    <w:rsid w:val="00E9771D"/>
    <w:rsid w:val="00EA2650"/>
    <w:rsid w:val="00EA3129"/>
    <w:rsid w:val="00EA3339"/>
    <w:rsid w:val="00EA33A5"/>
    <w:rsid w:val="00EA3BB4"/>
    <w:rsid w:val="00EA4D76"/>
    <w:rsid w:val="00EA5264"/>
    <w:rsid w:val="00EA553D"/>
    <w:rsid w:val="00EA6BB4"/>
    <w:rsid w:val="00EB05C0"/>
    <w:rsid w:val="00EB21DE"/>
    <w:rsid w:val="00EB27FA"/>
    <w:rsid w:val="00EB4866"/>
    <w:rsid w:val="00EB6195"/>
    <w:rsid w:val="00EB7838"/>
    <w:rsid w:val="00EB7CDF"/>
    <w:rsid w:val="00EC04F5"/>
    <w:rsid w:val="00EC0C9D"/>
    <w:rsid w:val="00EC1757"/>
    <w:rsid w:val="00EC1D7C"/>
    <w:rsid w:val="00EC2018"/>
    <w:rsid w:val="00EC3057"/>
    <w:rsid w:val="00EC5C06"/>
    <w:rsid w:val="00EC5F39"/>
    <w:rsid w:val="00EC65F1"/>
    <w:rsid w:val="00ED2CBC"/>
    <w:rsid w:val="00ED533B"/>
    <w:rsid w:val="00ED5892"/>
    <w:rsid w:val="00ED6020"/>
    <w:rsid w:val="00ED64C6"/>
    <w:rsid w:val="00ED690E"/>
    <w:rsid w:val="00EE0AC3"/>
    <w:rsid w:val="00EE112E"/>
    <w:rsid w:val="00EE13D0"/>
    <w:rsid w:val="00EE17A9"/>
    <w:rsid w:val="00EE17D7"/>
    <w:rsid w:val="00EE250E"/>
    <w:rsid w:val="00EE33CE"/>
    <w:rsid w:val="00EE3F48"/>
    <w:rsid w:val="00EE42C5"/>
    <w:rsid w:val="00EE4801"/>
    <w:rsid w:val="00EE49E6"/>
    <w:rsid w:val="00EE555F"/>
    <w:rsid w:val="00EE6035"/>
    <w:rsid w:val="00EE6715"/>
    <w:rsid w:val="00EE752E"/>
    <w:rsid w:val="00EE7FCF"/>
    <w:rsid w:val="00EF0B71"/>
    <w:rsid w:val="00EF0BCA"/>
    <w:rsid w:val="00EF1BF6"/>
    <w:rsid w:val="00EF1DBA"/>
    <w:rsid w:val="00EF2F5E"/>
    <w:rsid w:val="00F012A7"/>
    <w:rsid w:val="00F02B93"/>
    <w:rsid w:val="00F03014"/>
    <w:rsid w:val="00F0327E"/>
    <w:rsid w:val="00F05C68"/>
    <w:rsid w:val="00F06974"/>
    <w:rsid w:val="00F07012"/>
    <w:rsid w:val="00F07226"/>
    <w:rsid w:val="00F0740A"/>
    <w:rsid w:val="00F104C4"/>
    <w:rsid w:val="00F11E58"/>
    <w:rsid w:val="00F12AF0"/>
    <w:rsid w:val="00F13C8D"/>
    <w:rsid w:val="00F1441A"/>
    <w:rsid w:val="00F209BD"/>
    <w:rsid w:val="00F21ACF"/>
    <w:rsid w:val="00F222B3"/>
    <w:rsid w:val="00F2354A"/>
    <w:rsid w:val="00F23C22"/>
    <w:rsid w:val="00F24631"/>
    <w:rsid w:val="00F2474E"/>
    <w:rsid w:val="00F254A4"/>
    <w:rsid w:val="00F30860"/>
    <w:rsid w:val="00F31741"/>
    <w:rsid w:val="00F32C78"/>
    <w:rsid w:val="00F336EA"/>
    <w:rsid w:val="00F34BB4"/>
    <w:rsid w:val="00F355AD"/>
    <w:rsid w:val="00F37787"/>
    <w:rsid w:val="00F409F0"/>
    <w:rsid w:val="00F40D01"/>
    <w:rsid w:val="00F410D4"/>
    <w:rsid w:val="00F422D9"/>
    <w:rsid w:val="00F45B73"/>
    <w:rsid w:val="00F4741C"/>
    <w:rsid w:val="00F51556"/>
    <w:rsid w:val="00F51DFF"/>
    <w:rsid w:val="00F52EE2"/>
    <w:rsid w:val="00F5309A"/>
    <w:rsid w:val="00F54C48"/>
    <w:rsid w:val="00F553C9"/>
    <w:rsid w:val="00F56AA6"/>
    <w:rsid w:val="00F6058A"/>
    <w:rsid w:val="00F60BDF"/>
    <w:rsid w:val="00F611E0"/>
    <w:rsid w:val="00F61342"/>
    <w:rsid w:val="00F619BC"/>
    <w:rsid w:val="00F65070"/>
    <w:rsid w:val="00F667D6"/>
    <w:rsid w:val="00F66B32"/>
    <w:rsid w:val="00F66DF9"/>
    <w:rsid w:val="00F671B6"/>
    <w:rsid w:val="00F678D1"/>
    <w:rsid w:val="00F71811"/>
    <w:rsid w:val="00F72F55"/>
    <w:rsid w:val="00F747A8"/>
    <w:rsid w:val="00F754B0"/>
    <w:rsid w:val="00F7720E"/>
    <w:rsid w:val="00F80691"/>
    <w:rsid w:val="00F81859"/>
    <w:rsid w:val="00F82767"/>
    <w:rsid w:val="00F827B3"/>
    <w:rsid w:val="00F82CF5"/>
    <w:rsid w:val="00F85CFA"/>
    <w:rsid w:val="00F85F78"/>
    <w:rsid w:val="00F86B37"/>
    <w:rsid w:val="00F86C90"/>
    <w:rsid w:val="00F87348"/>
    <w:rsid w:val="00F90336"/>
    <w:rsid w:val="00F9207C"/>
    <w:rsid w:val="00F92924"/>
    <w:rsid w:val="00F92DD8"/>
    <w:rsid w:val="00F957A4"/>
    <w:rsid w:val="00F95D29"/>
    <w:rsid w:val="00F97BFF"/>
    <w:rsid w:val="00FA124E"/>
    <w:rsid w:val="00FA1560"/>
    <w:rsid w:val="00FA2E31"/>
    <w:rsid w:val="00FA3870"/>
    <w:rsid w:val="00FA3CEA"/>
    <w:rsid w:val="00FA61F0"/>
    <w:rsid w:val="00FA6753"/>
    <w:rsid w:val="00FA753F"/>
    <w:rsid w:val="00FA75E4"/>
    <w:rsid w:val="00FB02BE"/>
    <w:rsid w:val="00FB280C"/>
    <w:rsid w:val="00FB3AF6"/>
    <w:rsid w:val="00FB64A5"/>
    <w:rsid w:val="00FB6575"/>
    <w:rsid w:val="00FB690B"/>
    <w:rsid w:val="00FB7139"/>
    <w:rsid w:val="00FC056D"/>
    <w:rsid w:val="00FC1AA3"/>
    <w:rsid w:val="00FC26EF"/>
    <w:rsid w:val="00FC27B2"/>
    <w:rsid w:val="00FC27FA"/>
    <w:rsid w:val="00FC45FA"/>
    <w:rsid w:val="00FC50C3"/>
    <w:rsid w:val="00FC51D3"/>
    <w:rsid w:val="00FC5257"/>
    <w:rsid w:val="00FC6386"/>
    <w:rsid w:val="00FC679F"/>
    <w:rsid w:val="00FC71DC"/>
    <w:rsid w:val="00FD184A"/>
    <w:rsid w:val="00FD284E"/>
    <w:rsid w:val="00FD35F8"/>
    <w:rsid w:val="00FD3753"/>
    <w:rsid w:val="00FD6A89"/>
    <w:rsid w:val="00FD6C8C"/>
    <w:rsid w:val="00FD7674"/>
    <w:rsid w:val="00FE1AEC"/>
    <w:rsid w:val="00FE1D89"/>
    <w:rsid w:val="00FE1E48"/>
    <w:rsid w:val="00FE2198"/>
    <w:rsid w:val="00FE3C99"/>
    <w:rsid w:val="00FE73F2"/>
    <w:rsid w:val="00FF02C3"/>
    <w:rsid w:val="00FF2232"/>
    <w:rsid w:val="00FF2FCD"/>
    <w:rsid w:val="00FF4312"/>
    <w:rsid w:val="00FF6D57"/>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21F49"/>
    <w:pPr>
      <w:spacing w:after="200" w:line="276" w:lineRule="auto"/>
    </w:pPr>
    <w:rPr>
      <w:rFonts w:ascii="Arial" w:hAnsi="Arial" w:cs="Arial"/>
      <w:sz w:val="22"/>
      <w:szCs w:val="22"/>
      <w:lang w:val="en-US" w:eastAsia="zh-CN"/>
    </w:rPr>
  </w:style>
  <w:style w:type="paragraph" w:styleId="Heading1">
    <w:name w:val="heading 1"/>
    <w:next w:val="Normal"/>
    <w:link w:val="Heading1Char"/>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basedOn w:val="Heading2"/>
    <w:next w:val="Normal"/>
    <w:link w:val="Heading3Char"/>
    <w:qFormat/>
    <w:rsid w:val="001C1D01"/>
    <w:pPr>
      <w:numPr>
        <w:ilvl w:val="2"/>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link w:val="Heading1"/>
    <w:rsid w:val="00371D7D"/>
    <w:rPr>
      <w:rFonts w:ascii="Arial" w:hAnsi="Arial"/>
      <w:b/>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b/>
      <w:sz w:val="24"/>
      <w:szCs w:val="24"/>
      <w:lang w:val="x-none" w:eastAsia="en-US"/>
    </w:rPr>
  </w:style>
  <w:style w:type="character" w:customStyle="1" w:styleId="Heading3Char">
    <w:name w:val="Heading 3 Char"/>
    <w:link w:val="Heading3"/>
    <w:rsid w:val="001C1D01"/>
    <w:rPr>
      <w:rFonts w:ascii="Arial" w:hAnsi="Arial"/>
      <w:sz w:val="24"/>
      <w:szCs w:val="24"/>
      <w:lang w:val="x-none" w:eastAsia="en-US"/>
    </w:rPr>
  </w:style>
  <w:style w:type="character" w:customStyle="1" w:styleId="Heading4Char">
    <w:name w:val="Heading 4 Char"/>
    <w:aliases w:val="h4 Char"/>
    <w:link w:val="Heading4"/>
    <w:rsid w:val="004F4D21"/>
    <w:rPr>
      <w:rFonts w:ascii="Arial" w:hAnsi="Arial"/>
      <w:sz w:val="24"/>
      <w:lang w:val="en-GB" w:eastAsia="en-US"/>
    </w:rPr>
  </w:style>
  <w:style w:type="character" w:customStyle="1" w:styleId="Heading5Char">
    <w:name w:val="Heading 5 Char"/>
    <w:aliases w:val="h5 Char,Heading5 Char"/>
    <w:link w:val="Heading5"/>
    <w:rsid w:val="004F4D21"/>
    <w:rPr>
      <w:rFonts w:ascii="Arial" w:hAnsi="Arial"/>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hAnsi="Arial"/>
      <w:sz w:val="36"/>
      <w:lang w:val="en-GB" w:eastAsia="en-US"/>
    </w:rPr>
  </w:style>
  <w:style w:type="character" w:customStyle="1" w:styleId="Heading9Char">
    <w:name w:val="Heading 9 Char"/>
    <w:link w:val="Heading9"/>
    <w:rsid w:val="004F4D21"/>
    <w:rPr>
      <w:rFonts w:ascii="Arial" w:hAnsi="Arial"/>
      <w:sz w:val="36"/>
      <w:lang w:val="en-GB" w:eastAsia="en-US"/>
    </w:rPr>
  </w:style>
  <w:style w:type="paragraph" w:customStyle="1" w:styleId="References">
    <w:name w:val="References"/>
    <w:basedOn w:val="Normal"/>
    <w:rsid w:val="007E47C9"/>
    <w:pPr>
      <w:numPr>
        <w:numId w:val="2"/>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qFormat/>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E2075D"/>
    <w:pPr>
      <w:spacing w:line="240" w:lineRule="auto"/>
    </w:pPr>
    <w:rPr>
      <w:rFonts w:eastAsia="Calibri" w:cs="Times New Roman"/>
      <w:b/>
      <w:bCs/>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Normal"/>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Normal"/>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BA1AB2"/>
    <w:pPr>
      <w:numPr>
        <w:numId w:val="22"/>
      </w:numPr>
      <w:tabs>
        <w:tab w:val="left" w:pos="425"/>
      </w:tabs>
      <w:spacing w:after="120" w:line="271" w:lineRule="auto"/>
    </w:pPr>
    <w:rPr>
      <w:rFonts w:eastAsiaTheme="minorHAnsi"/>
      <w:lang w:val="en-GB"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BodyText">
    <w:name w:val="Body Text"/>
    <w:basedOn w:val="Normal"/>
    <w:link w:val="BodyTextChar"/>
    <w:uiPriority w:val="99"/>
    <w:unhideWhenUsed/>
    <w:rsid w:val="00160809"/>
    <w:pPr>
      <w:spacing w:after="120" w:line="240" w:lineRule="auto"/>
    </w:pPr>
    <w:rPr>
      <w:rFonts w:ascii="Times New Roman" w:eastAsia="Times New Roman" w:hAnsi="Times New Roman" w:cs="Times New Roman"/>
      <w:sz w:val="20"/>
      <w:szCs w:val="20"/>
      <w:lang w:val="en-GB" w:eastAsia="en-US"/>
    </w:rPr>
  </w:style>
  <w:style w:type="character" w:customStyle="1" w:styleId="BodyTextChar">
    <w:name w:val="Body Text Char"/>
    <w:basedOn w:val="DefaultParagraphFont"/>
    <w:link w:val="BodyText"/>
    <w:uiPriority w:val="99"/>
    <w:rsid w:val="00160809"/>
    <w:rPr>
      <w:rFonts w:ascii="Times New Roman" w:eastAsia="Times New Roman" w:hAnsi="Times New Roman"/>
      <w:lang w:val="en-GB" w:eastAsia="en-US"/>
    </w:rPr>
  </w:style>
  <w:style w:type="paragraph" w:customStyle="1" w:styleId="Default">
    <w:name w:val="Default"/>
    <w:rsid w:val="00517206"/>
    <w:pPr>
      <w:autoSpaceDE w:val="0"/>
      <w:autoSpaceDN w:val="0"/>
      <w:adjustRightInd w:val="0"/>
    </w:pPr>
    <w:rPr>
      <w:rFonts w:ascii="Linotype Univers 330 Light" w:hAnsi="Linotype Univers 330 Light" w:cs="Linotype Univers 330 Light"/>
      <w:color w:val="000000"/>
      <w:sz w:val="24"/>
      <w:szCs w:val="24"/>
    </w:rPr>
  </w:style>
  <w:style w:type="character" w:customStyle="1" w:styleId="reference-text">
    <w:name w:val="reference-text"/>
    <w:rsid w:val="00947693"/>
  </w:style>
  <w:style w:type="paragraph" w:customStyle="1" w:styleId="TAL">
    <w:name w:val="TAL"/>
    <w:basedOn w:val="Normal"/>
    <w:link w:val="TALChar"/>
    <w:rsid w:val="00031541"/>
    <w:pPr>
      <w:keepNext/>
      <w:keepLines/>
      <w:overflowPunct w:val="0"/>
      <w:autoSpaceDE w:val="0"/>
      <w:autoSpaceDN w:val="0"/>
      <w:adjustRightInd w:val="0"/>
      <w:spacing w:after="0" w:line="240" w:lineRule="auto"/>
      <w:textAlignment w:val="baseline"/>
    </w:pPr>
    <w:rPr>
      <w:rFonts w:eastAsia="Times New Roman" w:cs="Times New Roman"/>
      <w:sz w:val="18"/>
      <w:szCs w:val="20"/>
      <w:lang w:val="x-none" w:eastAsia="en-US"/>
    </w:rPr>
  </w:style>
  <w:style w:type="character" w:customStyle="1" w:styleId="TALChar">
    <w:name w:val="TAL Char"/>
    <w:link w:val="TAL"/>
    <w:qFormat/>
    <w:rsid w:val="00031541"/>
    <w:rPr>
      <w:rFonts w:ascii="Arial" w:eastAsia="Times New Roman" w:hAnsi="Arial"/>
      <w:sz w:val="18"/>
      <w:lang w:val="x-none" w:eastAsia="en-US"/>
    </w:rPr>
  </w:style>
  <w:style w:type="paragraph" w:styleId="NormalWeb">
    <w:name w:val="Normal (Web)"/>
    <w:basedOn w:val="Normal"/>
    <w:uiPriority w:val="99"/>
    <w:unhideWhenUsed/>
    <w:rsid w:val="006F277B"/>
    <w:pPr>
      <w:spacing w:before="100" w:beforeAutospacing="1" w:after="100" w:afterAutospacing="1" w:line="240" w:lineRule="auto"/>
    </w:pPr>
    <w:rPr>
      <w:rFonts w:ascii="Times New Roman" w:eastAsiaTheme="minorEastAsia" w:hAnsi="Times New Roman" w:cs="Times New Roman"/>
      <w:sz w:val="24"/>
      <w:szCs w:val="24"/>
      <w:lang w:val="de-DE" w:eastAsia="de-DE"/>
    </w:rPr>
  </w:style>
  <w:style w:type="paragraph" w:customStyle="1" w:styleId="B1">
    <w:name w:val="B1"/>
    <w:basedOn w:val="List"/>
    <w:link w:val="B1Char"/>
    <w:rsid w:val="000867D6"/>
    <w:pPr>
      <w:spacing w:after="180" w:line="240" w:lineRule="auto"/>
      <w:ind w:left="568" w:hanging="284"/>
      <w:contextualSpacing w:val="0"/>
    </w:pPr>
    <w:rPr>
      <w:rFonts w:ascii="Times New Roman" w:eastAsia="MS Mincho" w:hAnsi="Times New Roman" w:cs="Times New Roman"/>
      <w:sz w:val="20"/>
      <w:szCs w:val="20"/>
      <w:lang w:val="en-GB" w:eastAsia="en-US"/>
    </w:rPr>
  </w:style>
  <w:style w:type="character" w:customStyle="1" w:styleId="B1Char">
    <w:name w:val="B1 Char"/>
    <w:link w:val="B1"/>
    <w:rsid w:val="000867D6"/>
    <w:rPr>
      <w:rFonts w:ascii="Times New Roman" w:eastAsia="MS Mincho" w:hAnsi="Times New Roman"/>
      <w:lang w:val="en-GB" w:eastAsia="en-US"/>
    </w:rPr>
  </w:style>
  <w:style w:type="paragraph" w:styleId="List">
    <w:name w:val="List"/>
    <w:basedOn w:val="Normal"/>
    <w:link w:val="ListChar"/>
    <w:unhideWhenUsed/>
    <w:rsid w:val="000867D6"/>
    <w:pPr>
      <w:ind w:left="283" w:hanging="283"/>
      <w:contextualSpacing/>
    </w:pPr>
  </w:style>
  <w:style w:type="character" w:customStyle="1" w:styleId="TALCar">
    <w:name w:val="TAL Car"/>
    <w:rsid w:val="005D27E2"/>
    <w:rPr>
      <w:rFonts w:ascii="Arial" w:hAnsi="Arial"/>
      <w:sz w:val="18"/>
      <w:lang w:val="en-GB"/>
    </w:rPr>
  </w:style>
  <w:style w:type="paragraph" w:customStyle="1" w:styleId="FP">
    <w:name w:val="FP"/>
    <w:basedOn w:val="Normal"/>
    <w:rsid w:val="00AD395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customStyle="1" w:styleId="NW">
    <w:name w:val="NW"/>
    <w:basedOn w:val="Normal"/>
    <w:rsid w:val="00AD395C"/>
    <w:pPr>
      <w:keepLines/>
      <w:overflowPunct w:val="0"/>
      <w:autoSpaceDE w:val="0"/>
      <w:autoSpaceDN w:val="0"/>
      <w:adjustRightInd w:val="0"/>
      <w:spacing w:after="0" w:line="240" w:lineRule="auto"/>
      <w:ind w:left="1135" w:hanging="851"/>
      <w:textAlignment w:val="baseline"/>
    </w:pPr>
    <w:rPr>
      <w:rFonts w:ascii="Times New Roman" w:eastAsia="Times New Roman" w:hAnsi="Times New Roman" w:cs="Times New Roman"/>
      <w:sz w:val="20"/>
      <w:szCs w:val="20"/>
      <w:lang w:val="en-GB" w:eastAsia="en-GB"/>
    </w:rPr>
  </w:style>
  <w:style w:type="paragraph" w:styleId="List4">
    <w:name w:val="List 4"/>
    <w:basedOn w:val="List3"/>
    <w:rsid w:val="00AD395C"/>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en-GB" w:eastAsia="en-GB"/>
    </w:rPr>
  </w:style>
  <w:style w:type="paragraph" w:styleId="List3">
    <w:name w:val="List 3"/>
    <w:basedOn w:val="Normal"/>
    <w:uiPriority w:val="99"/>
    <w:semiHidden/>
    <w:unhideWhenUsed/>
    <w:rsid w:val="00AD395C"/>
    <w:pPr>
      <w:ind w:left="849" w:hanging="283"/>
      <w:contextualSpacing/>
    </w:pPr>
  </w:style>
  <w:style w:type="paragraph" w:styleId="TOC6">
    <w:name w:val="toc 6"/>
    <w:basedOn w:val="TOC5"/>
    <w:next w:val="Normal"/>
    <w:rsid w:val="00AD395C"/>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cs="Times New Roman"/>
      <w:noProof/>
      <w:sz w:val="20"/>
      <w:szCs w:val="20"/>
      <w:lang w:val="en-GB" w:eastAsia="en-GB"/>
    </w:rPr>
  </w:style>
  <w:style w:type="paragraph" w:customStyle="1" w:styleId="ZV">
    <w:name w:val="ZV"/>
    <w:basedOn w:val="Normal"/>
    <w:rsid w:val="00AD395C"/>
    <w:pPr>
      <w:framePr w:w="10206" w:wrap="notBeside" w:vAnchor="page" w:hAnchor="margin" w:y="16161"/>
      <w:widowControl w:val="0"/>
      <w:pBdr>
        <w:top w:val="single" w:sz="12" w:space="1" w:color="auto"/>
      </w:pBdr>
      <w:overflowPunct w:val="0"/>
      <w:autoSpaceDE w:val="0"/>
      <w:autoSpaceDN w:val="0"/>
      <w:adjustRightInd w:val="0"/>
      <w:spacing w:after="0" w:line="240" w:lineRule="auto"/>
      <w:jc w:val="right"/>
      <w:textAlignment w:val="baseline"/>
    </w:pPr>
    <w:rPr>
      <w:rFonts w:eastAsia="Times New Roman" w:cs="Times New Roman"/>
      <w:noProof/>
      <w:sz w:val="20"/>
      <w:szCs w:val="20"/>
      <w:lang w:val="en-GB" w:eastAsia="en-GB"/>
    </w:rPr>
  </w:style>
  <w:style w:type="paragraph" w:styleId="TOC5">
    <w:name w:val="toc 5"/>
    <w:basedOn w:val="Normal"/>
    <w:next w:val="Normal"/>
    <w:autoRedefine/>
    <w:uiPriority w:val="39"/>
    <w:semiHidden/>
    <w:unhideWhenUsed/>
    <w:rsid w:val="00AD395C"/>
    <w:pPr>
      <w:spacing w:after="100"/>
      <w:ind w:left="880"/>
    </w:pPr>
  </w:style>
  <w:style w:type="paragraph" w:customStyle="1" w:styleId="ZTD">
    <w:name w:val="ZTD"/>
    <w:basedOn w:val="Normal"/>
    <w:rsid w:val="00AD395C"/>
    <w:pPr>
      <w:framePr w:w="10206" w:wrap="notBeside" w:vAnchor="page" w:hAnchor="margin" w:y="852"/>
      <w:widowControl w:val="0"/>
      <w:overflowPunct w:val="0"/>
      <w:autoSpaceDE w:val="0"/>
      <w:autoSpaceDN w:val="0"/>
      <w:adjustRightInd w:val="0"/>
      <w:spacing w:after="0" w:line="240" w:lineRule="auto"/>
      <w:ind w:right="28"/>
      <w:jc w:val="right"/>
      <w:textAlignment w:val="baseline"/>
    </w:pPr>
    <w:rPr>
      <w:rFonts w:eastAsia="Times New Roman" w:cs="Times New Roman"/>
      <w:noProof/>
      <w:sz w:val="40"/>
      <w:szCs w:val="20"/>
      <w:lang w:val="en-GB" w:eastAsia="en-GB"/>
    </w:rPr>
  </w:style>
  <w:style w:type="paragraph" w:customStyle="1" w:styleId="B5">
    <w:name w:val="B5"/>
    <w:basedOn w:val="List5"/>
    <w:link w:val="B5Char"/>
    <w:rsid w:val="00AD395C"/>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5Char">
    <w:name w:val="B5 Char"/>
    <w:link w:val="B5"/>
    <w:rsid w:val="00AD395C"/>
    <w:rPr>
      <w:rFonts w:ascii="Times New Roman" w:eastAsia="Times New Roman" w:hAnsi="Times New Roman"/>
      <w:lang w:val="en-GB" w:eastAsia="en-GB"/>
    </w:rPr>
  </w:style>
  <w:style w:type="paragraph" w:styleId="List5">
    <w:name w:val="List 5"/>
    <w:basedOn w:val="Normal"/>
    <w:uiPriority w:val="99"/>
    <w:semiHidden/>
    <w:unhideWhenUsed/>
    <w:rsid w:val="00AD395C"/>
    <w:pPr>
      <w:ind w:left="1415" w:hanging="283"/>
      <w:contextualSpacing/>
    </w:pPr>
  </w:style>
  <w:style w:type="paragraph" w:customStyle="1" w:styleId="INDENT1">
    <w:name w:val="INDENT1"/>
    <w:basedOn w:val="Normal"/>
    <w:rsid w:val="00AD395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en-GB"/>
    </w:rPr>
  </w:style>
  <w:style w:type="paragraph" w:customStyle="1" w:styleId="FigureTitle">
    <w:name w:val="Figure_Title"/>
    <w:basedOn w:val="Normal"/>
    <w:next w:val="Normal"/>
    <w:rsid w:val="00AD395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en-GB"/>
    </w:rPr>
  </w:style>
  <w:style w:type="paragraph" w:customStyle="1" w:styleId="INDENT2">
    <w:name w:val="INDENT2"/>
    <w:basedOn w:val="Normal"/>
    <w:rsid w:val="00AD395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en-GB"/>
    </w:rPr>
  </w:style>
  <w:style w:type="paragraph" w:customStyle="1" w:styleId="RecCCITT">
    <w:name w:val="Rec_CCITT_#"/>
    <w:basedOn w:val="Normal"/>
    <w:rsid w:val="00AD395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en-GB"/>
    </w:rPr>
  </w:style>
  <w:style w:type="character" w:styleId="FollowedHyperlink">
    <w:name w:val="FollowedHyperlink"/>
    <w:qFormat/>
    <w:rsid w:val="00AD395C"/>
    <w:rPr>
      <w:color w:val="800080"/>
      <w:u w:val="single"/>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AD395C"/>
    <w:rPr>
      <w:rFonts w:ascii="Arial" w:eastAsia="Calibri" w:hAnsi="Arial"/>
      <w:b/>
      <w:bCs/>
      <w:sz w:val="18"/>
      <w:szCs w:val="18"/>
      <w:lang w:val="en-US" w:eastAsia="en-US"/>
    </w:rPr>
  </w:style>
  <w:style w:type="paragraph" w:styleId="DocumentMap">
    <w:name w:val="Document Map"/>
    <w:basedOn w:val="Normal"/>
    <w:link w:val="DocumentMapChar"/>
    <w:rsid w:val="00AD395C"/>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en-GB" w:eastAsia="x-none"/>
    </w:rPr>
  </w:style>
  <w:style w:type="character" w:customStyle="1" w:styleId="DocumentMapChar">
    <w:name w:val="Document Map Char"/>
    <w:basedOn w:val="DefaultParagraphFont"/>
    <w:link w:val="DocumentMap"/>
    <w:rsid w:val="00AD395C"/>
    <w:rPr>
      <w:rFonts w:ascii="Tahoma" w:eastAsia="Times New Roman" w:hAnsi="Tahoma"/>
      <w:shd w:val="clear" w:color="auto" w:fill="000080"/>
      <w:lang w:val="en-GB" w:eastAsia="x-none"/>
    </w:rPr>
  </w:style>
  <w:style w:type="character" w:customStyle="1" w:styleId="ListChar">
    <w:name w:val="List Char"/>
    <w:link w:val="List"/>
    <w:rsid w:val="00AD395C"/>
    <w:rPr>
      <w:rFonts w:ascii="Arial" w:hAnsi="Arial" w:cs="Arial"/>
      <w:sz w:val="22"/>
      <w:szCs w:val="22"/>
      <w:lang w:val="en-US" w:eastAsia="zh-CN"/>
    </w:rPr>
  </w:style>
  <w:style w:type="paragraph" w:customStyle="1" w:styleId="H6">
    <w:name w:val="H6"/>
    <w:basedOn w:val="Heading5"/>
    <w:next w:val="Normal"/>
    <w:link w:val="H6Char"/>
    <w:rsid w:val="00590926"/>
    <w:pPr>
      <w:numPr>
        <w:ilvl w:val="0"/>
        <w:numId w:val="0"/>
      </w:numPr>
      <w:overflowPunct w:val="0"/>
      <w:autoSpaceDE w:val="0"/>
      <w:autoSpaceDN w:val="0"/>
      <w:adjustRightInd w:val="0"/>
      <w:ind w:left="1985" w:hanging="1985"/>
      <w:textAlignment w:val="baseline"/>
      <w:outlineLvl w:val="9"/>
    </w:pPr>
    <w:rPr>
      <w:rFonts w:eastAsia="Times New Roman"/>
      <w:lang w:eastAsia="en-GB"/>
    </w:rPr>
  </w:style>
  <w:style w:type="character" w:customStyle="1" w:styleId="H6Char">
    <w:name w:val="H6 Char"/>
    <w:link w:val="H6"/>
    <w:rsid w:val="00590926"/>
    <w:rPr>
      <w:rFonts w:ascii="Arial" w:eastAsia="Times New Roman" w:hAnsi="Arial"/>
      <w:lang w:val="en-GB" w:eastAsia="en-GB"/>
    </w:rPr>
  </w:style>
  <w:style w:type="table" w:styleId="GridTable4-Accent3">
    <w:name w:val="Grid Table 4 Accent 3"/>
    <w:basedOn w:val="TableNormal"/>
    <w:uiPriority w:val="49"/>
    <w:rsid w:val="00A13C99"/>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5Dark-Accent3">
    <w:name w:val="Grid Table 5 Dark Accent 3"/>
    <w:basedOn w:val="TableNormal"/>
    <w:uiPriority w:val="50"/>
    <w:rsid w:val="00995F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ObservationsProposals">
    <w:name w:val="Observations/Proposals"/>
    <w:basedOn w:val="Normal"/>
    <w:next w:val="Normal"/>
    <w:link w:val="ObservationsProposalsChar"/>
    <w:qFormat/>
    <w:rsid w:val="00E01F18"/>
    <w:pPr>
      <w:jc w:val="both"/>
    </w:pPr>
    <w:rPr>
      <w:b/>
    </w:rPr>
  </w:style>
  <w:style w:type="character" w:customStyle="1" w:styleId="ObservationsProposalsChar">
    <w:name w:val="Observations/Proposals Char"/>
    <w:basedOn w:val="DefaultParagraphFont"/>
    <w:link w:val="ObservationsProposals"/>
    <w:rsid w:val="00E01F18"/>
    <w:rPr>
      <w:rFonts w:ascii="Arial" w:hAnsi="Arial" w:cs="Arial"/>
      <w:b/>
      <w:sz w:val="22"/>
      <w:szCs w:val="22"/>
      <w:lang w:val="en-US" w:eastAsia="zh-CN"/>
    </w:rPr>
  </w:style>
  <w:style w:type="paragraph" w:styleId="TableofFigures">
    <w:name w:val="table of figures"/>
    <w:basedOn w:val="Normal"/>
    <w:next w:val="Normal"/>
    <w:uiPriority w:val="99"/>
    <w:unhideWhenUsed/>
    <w:rsid w:val="00290951"/>
    <w:pPr>
      <w:spacing w:after="0"/>
    </w:pPr>
  </w:style>
  <w:style w:type="paragraph" w:customStyle="1" w:styleId="xmsonormal">
    <w:name w:val="x_msonormal"/>
    <w:basedOn w:val="Normal"/>
    <w:rsid w:val="008D5BDE"/>
    <w:pPr>
      <w:spacing w:after="0" w:line="240" w:lineRule="auto"/>
    </w:pPr>
    <w:rPr>
      <w:rFonts w:ascii="Calibri" w:eastAsiaTheme="minorHAnsi" w:hAnsi="Calibri" w:cs="Calibri"/>
      <w:lang w:eastAsia="ko-KR"/>
    </w:rPr>
  </w:style>
  <w:style w:type="character" w:customStyle="1" w:styleId="PlaceholderClassification">
    <w:name w:val="Placeholder Classification"/>
    <w:basedOn w:val="DefaultParagraphFont"/>
    <w:uiPriority w:val="99"/>
    <w:unhideWhenUsed/>
    <w:rsid w:val="00F52EE2"/>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F52EE2"/>
    <w:rPr>
      <w:rFonts w:asciiTheme="minorHAnsi" w:eastAsiaTheme="minorEastAsia" w:hAnsiTheme="minorHAnsi" w:cstheme="minorBidi"/>
      <w:b/>
      <w:bCs/>
      <w:iCs w:val="0"/>
      <w:caps/>
      <w:smallCaps w:val="0"/>
      <w:color w:val="000000"/>
      <w:spacing w:val="20"/>
      <w:sz w:val="20"/>
      <w:szCs w:val="20"/>
    </w:rPr>
  </w:style>
  <w:style w:type="paragraph" w:styleId="NoSpacing">
    <w:name w:val="No Spacing"/>
    <w:basedOn w:val="Normal"/>
    <w:link w:val="NoSpacingChar"/>
    <w:uiPriority w:val="1"/>
    <w:qFormat/>
    <w:rsid w:val="00F52EE2"/>
    <w:pPr>
      <w:spacing w:after="0" w:line="240" w:lineRule="auto"/>
    </w:pPr>
    <w:rPr>
      <w:rFonts w:asciiTheme="minorHAnsi" w:eastAsiaTheme="minorEastAsia" w:hAnsiTheme="minorHAnsi" w:cstheme="minorBidi"/>
      <w:sz w:val="20"/>
      <w:szCs w:val="20"/>
    </w:rPr>
  </w:style>
  <w:style w:type="character" w:customStyle="1" w:styleId="NoSpacingChar">
    <w:name w:val="No Spacing Char"/>
    <w:basedOn w:val="DefaultParagraphFont"/>
    <w:link w:val="NoSpacing"/>
    <w:uiPriority w:val="1"/>
    <w:rsid w:val="00F52EE2"/>
    <w:rPr>
      <w:rFonts w:asciiTheme="minorHAnsi" w:eastAsiaTheme="minorEastAsia" w:hAnsiTheme="minorHAnsi" w:cstheme="minorBidi"/>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971508">
      <w:bodyDiv w:val="1"/>
      <w:marLeft w:val="0"/>
      <w:marRight w:val="0"/>
      <w:marTop w:val="0"/>
      <w:marBottom w:val="0"/>
      <w:divBdr>
        <w:top w:val="none" w:sz="0" w:space="0" w:color="auto"/>
        <w:left w:val="none" w:sz="0" w:space="0" w:color="auto"/>
        <w:bottom w:val="none" w:sz="0" w:space="0" w:color="auto"/>
        <w:right w:val="none" w:sz="0" w:space="0" w:color="auto"/>
      </w:divBdr>
    </w:div>
    <w:div w:id="74741771">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81864413">
      <w:bodyDiv w:val="1"/>
      <w:marLeft w:val="0"/>
      <w:marRight w:val="0"/>
      <w:marTop w:val="0"/>
      <w:marBottom w:val="0"/>
      <w:divBdr>
        <w:top w:val="none" w:sz="0" w:space="0" w:color="auto"/>
        <w:left w:val="none" w:sz="0" w:space="0" w:color="auto"/>
        <w:bottom w:val="none" w:sz="0" w:space="0" w:color="auto"/>
        <w:right w:val="none" w:sz="0" w:space="0" w:color="auto"/>
      </w:divBdr>
    </w:div>
    <w:div w:id="462769746">
      <w:bodyDiv w:val="1"/>
      <w:marLeft w:val="0"/>
      <w:marRight w:val="0"/>
      <w:marTop w:val="0"/>
      <w:marBottom w:val="0"/>
      <w:divBdr>
        <w:top w:val="none" w:sz="0" w:space="0" w:color="auto"/>
        <w:left w:val="none" w:sz="0" w:space="0" w:color="auto"/>
        <w:bottom w:val="none" w:sz="0" w:space="0" w:color="auto"/>
        <w:right w:val="none" w:sz="0" w:space="0" w:color="auto"/>
      </w:divBdr>
    </w:div>
    <w:div w:id="514348352">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0224235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2549137">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47855097">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3967225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91531225">
      <w:bodyDiv w:val="1"/>
      <w:marLeft w:val="0"/>
      <w:marRight w:val="0"/>
      <w:marTop w:val="0"/>
      <w:marBottom w:val="0"/>
      <w:divBdr>
        <w:top w:val="none" w:sz="0" w:space="0" w:color="auto"/>
        <w:left w:val="none" w:sz="0" w:space="0" w:color="auto"/>
        <w:bottom w:val="none" w:sz="0" w:space="0" w:color="auto"/>
        <w:right w:val="none" w:sz="0" w:space="0" w:color="auto"/>
      </w:divBdr>
    </w:div>
    <w:div w:id="1270696582">
      <w:bodyDiv w:val="1"/>
      <w:marLeft w:val="0"/>
      <w:marRight w:val="0"/>
      <w:marTop w:val="0"/>
      <w:marBottom w:val="0"/>
      <w:divBdr>
        <w:top w:val="none" w:sz="0" w:space="0" w:color="auto"/>
        <w:left w:val="none" w:sz="0" w:space="0" w:color="auto"/>
        <w:bottom w:val="none" w:sz="0" w:space="0" w:color="auto"/>
        <w:right w:val="none" w:sz="0" w:space="0" w:color="auto"/>
      </w:divBdr>
    </w:div>
    <w:div w:id="1444112553">
      <w:bodyDiv w:val="1"/>
      <w:marLeft w:val="0"/>
      <w:marRight w:val="0"/>
      <w:marTop w:val="0"/>
      <w:marBottom w:val="0"/>
      <w:divBdr>
        <w:top w:val="none" w:sz="0" w:space="0" w:color="auto"/>
        <w:left w:val="none" w:sz="0" w:space="0" w:color="auto"/>
        <w:bottom w:val="none" w:sz="0" w:space="0" w:color="auto"/>
        <w:right w:val="none" w:sz="0" w:space="0" w:color="auto"/>
      </w:divBdr>
    </w:div>
    <w:div w:id="1512136157">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544518416">
      <w:bodyDiv w:val="1"/>
      <w:marLeft w:val="0"/>
      <w:marRight w:val="0"/>
      <w:marTop w:val="0"/>
      <w:marBottom w:val="0"/>
      <w:divBdr>
        <w:top w:val="none" w:sz="0" w:space="0" w:color="auto"/>
        <w:left w:val="none" w:sz="0" w:space="0" w:color="auto"/>
        <w:bottom w:val="none" w:sz="0" w:space="0" w:color="auto"/>
        <w:right w:val="none" w:sz="0" w:space="0" w:color="auto"/>
      </w:divBdr>
    </w:div>
    <w:div w:id="1693453318">
      <w:bodyDiv w:val="1"/>
      <w:marLeft w:val="0"/>
      <w:marRight w:val="0"/>
      <w:marTop w:val="0"/>
      <w:marBottom w:val="0"/>
      <w:divBdr>
        <w:top w:val="none" w:sz="0" w:space="0" w:color="auto"/>
        <w:left w:val="none" w:sz="0" w:space="0" w:color="auto"/>
        <w:bottom w:val="none" w:sz="0" w:space="0" w:color="auto"/>
        <w:right w:val="none" w:sz="0" w:space="0" w:color="auto"/>
      </w:divBdr>
      <w:divsChild>
        <w:div w:id="576785719">
          <w:marLeft w:val="1166"/>
          <w:marRight w:val="0"/>
          <w:marTop w:val="96"/>
          <w:marBottom w:val="0"/>
          <w:divBdr>
            <w:top w:val="none" w:sz="0" w:space="0" w:color="auto"/>
            <w:left w:val="none" w:sz="0" w:space="0" w:color="auto"/>
            <w:bottom w:val="none" w:sz="0" w:space="0" w:color="auto"/>
            <w:right w:val="none" w:sz="0" w:space="0" w:color="auto"/>
          </w:divBdr>
        </w:div>
        <w:div w:id="1309556827">
          <w:marLeft w:val="1800"/>
          <w:marRight w:val="0"/>
          <w:marTop w:val="77"/>
          <w:marBottom w:val="0"/>
          <w:divBdr>
            <w:top w:val="none" w:sz="0" w:space="0" w:color="auto"/>
            <w:left w:val="none" w:sz="0" w:space="0" w:color="auto"/>
            <w:bottom w:val="none" w:sz="0" w:space="0" w:color="auto"/>
            <w:right w:val="none" w:sz="0" w:space="0" w:color="auto"/>
          </w:divBdr>
        </w:div>
        <w:div w:id="873465159">
          <w:marLeft w:val="1800"/>
          <w:marRight w:val="0"/>
          <w:marTop w:val="77"/>
          <w:marBottom w:val="0"/>
          <w:divBdr>
            <w:top w:val="none" w:sz="0" w:space="0" w:color="auto"/>
            <w:left w:val="none" w:sz="0" w:space="0" w:color="auto"/>
            <w:bottom w:val="none" w:sz="0" w:space="0" w:color="auto"/>
            <w:right w:val="none" w:sz="0" w:space="0" w:color="auto"/>
          </w:divBdr>
        </w:div>
        <w:div w:id="1396244892">
          <w:marLeft w:val="1166"/>
          <w:marRight w:val="0"/>
          <w:marTop w:val="96"/>
          <w:marBottom w:val="0"/>
          <w:divBdr>
            <w:top w:val="none" w:sz="0" w:space="0" w:color="auto"/>
            <w:left w:val="none" w:sz="0" w:space="0" w:color="auto"/>
            <w:bottom w:val="none" w:sz="0" w:space="0" w:color="auto"/>
            <w:right w:val="none" w:sz="0" w:space="0" w:color="auto"/>
          </w:divBdr>
        </w:div>
        <w:div w:id="1559243715">
          <w:marLeft w:val="1800"/>
          <w:marRight w:val="0"/>
          <w:marTop w:val="77"/>
          <w:marBottom w:val="0"/>
          <w:divBdr>
            <w:top w:val="none" w:sz="0" w:space="0" w:color="auto"/>
            <w:left w:val="none" w:sz="0" w:space="0" w:color="auto"/>
            <w:bottom w:val="none" w:sz="0" w:space="0" w:color="auto"/>
            <w:right w:val="none" w:sz="0" w:space="0" w:color="auto"/>
          </w:divBdr>
        </w:div>
        <w:div w:id="64766481">
          <w:marLeft w:val="1800"/>
          <w:marRight w:val="0"/>
          <w:marTop w:val="77"/>
          <w:marBottom w:val="0"/>
          <w:divBdr>
            <w:top w:val="none" w:sz="0" w:space="0" w:color="auto"/>
            <w:left w:val="none" w:sz="0" w:space="0" w:color="auto"/>
            <w:bottom w:val="none" w:sz="0" w:space="0" w:color="auto"/>
            <w:right w:val="none" w:sz="0" w:space="0" w:color="auto"/>
          </w:divBdr>
        </w:div>
        <w:div w:id="1329597553">
          <w:marLeft w:val="1166"/>
          <w:marRight w:val="0"/>
          <w:marTop w:val="96"/>
          <w:marBottom w:val="0"/>
          <w:divBdr>
            <w:top w:val="none" w:sz="0" w:space="0" w:color="auto"/>
            <w:left w:val="none" w:sz="0" w:space="0" w:color="auto"/>
            <w:bottom w:val="none" w:sz="0" w:space="0" w:color="auto"/>
            <w:right w:val="none" w:sz="0" w:space="0" w:color="auto"/>
          </w:divBdr>
        </w:div>
        <w:div w:id="1307931894">
          <w:marLeft w:val="1800"/>
          <w:marRight w:val="0"/>
          <w:marTop w:val="77"/>
          <w:marBottom w:val="0"/>
          <w:divBdr>
            <w:top w:val="none" w:sz="0" w:space="0" w:color="auto"/>
            <w:left w:val="none" w:sz="0" w:space="0" w:color="auto"/>
            <w:bottom w:val="none" w:sz="0" w:space="0" w:color="auto"/>
            <w:right w:val="none" w:sz="0" w:space="0" w:color="auto"/>
          </w:divBdr>
        </w:div>
        <w:div w:id="1595892415">
          <w:marLeft w:val="1800"/>
          <w:marRight w:val="0"/>
          <w:marTop w:val="77"/>
          <w:marBottom w:val="0"/>
          <w:divBdr>
            <w:top w:val="none" w:sz="0" w:space="0" w:color="auto"/>
            <w:left w:val="none" w:sz="0" w:space="0" w:color="auto"/>
            <w:bottom w:val="none" w:sz="0" w:space="0" w:color="auto"/>
            <w:right w:val="none" w:sz="0" w:space="0" w:color="auto"/>
          </w:divBdr>
        </w:div>
        <w:div w:id="519665470">
          <w:marLeft w:val="1166"/>
          <w:marRight w:val="0"/>
          <w:marTop w:val="96"/>
          <w:marBottom w:val="0"/>
          <w:divBdr>
            <w:top w:val="none" w:sz="0" w:space="0" w:color="auto"/>
            <w:left w:val="none" w:sz="0" w:space="0" w:color="auto"/>
            <w:bottom w:val="none" w:sz="0" w:space="0" w:color="auto"/>
            <w:right w:val="none" w:sz="0" w:space="0" w:color="auto"/>
          </w:divBdr>
        </w:div>
        <w:div w:id="1156994160">
          <w:marLeft w:val="1800"/>
          <w:marRight w:val="0"/>
          <w:marTop w:val="77"/>
          <w:marBottom w:val="0"/>
          <w:divBdr>
            <w:top w:val="none" w:sz="0" w:space="0" w:color="auto"/>
            <w:left w:val="none" w:sz="0" w:space="0" w:color="auto"/>
            <w:bottom w:val="none" w:sz="0" w:space="0" w:color="auto"/>
            <w:right w:val="none" w:sz="0" w:space="0" w:color="auto"/>
          </w:divBdr>
        </w:div>
        <w:div w:id="1942443867">
          <w:marLeft w:val="1166"/>
          <w:marRight w:val="0"/>
          <w:marTop w:val="96"/>
          <w:marBottom w:val="0"/>
          <w:divBdr>
            <w:top w:val="none" w:sz="0" w:space="0" w:color="auto"/>
            <w:left w:val="none" w:sz="0" w:space="0" w:color="auto"/>
            <w:bottom w:val="none" w:sz="0" w:space="0" w:color="auto"/>
            <w:right w:val="none" w:sz="0" w:space="0" w:color="auto"/>
          </w:divBdr>
        </w:div>
      </w:divsChild>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1985742989">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147384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1DEA73-36A9-4582-9304-A59E51D0E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1397</Words>
  <Characters>7968</Characters>
  <Application>Microsoft Office Word</Application>
  <DocSecurity>0</DocSecurity>
  <Lines>66</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9347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2022-08-08T17:56:00Z</dcterms:created>
  <dcterms:modified xsi:type="dcterms:W3CDTF">2022-08-23T11:05:00Z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2022-08-02T09:38:06Z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93f2a75c-3f6d-4728-baf1-2c9e1af263b9</vt:lpwstr>
  </property>
  <property fmtid="{D5CDD505-2E9C-101B-9397-08002B2CF9AE}" pid="8" name="MSIP_Label_9764cdcd-3664-4d05-9615-7cbf65a4f0a8_ContentBits">
    <vt:lpwstr>0</vt:lpwstr>
  </property>
</Properties>
</file>